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0CBFFDE5"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260407" w:rsidRPr="00911630">
        <w:rPr>
          <w:rFonts w:ascii="Arial" w:hAnsi="Arial" w:cs="Arial"/>
          <w:b/>
          <w:noProof/>
          <w:sz w:val="24"/>
          <w:szCs w:val="24"/>
        </w:rPr>
        <w:t>S2-22</w:t>
      </w:r>
      <w:r w:rsidR="00E30934">
        <w:rPr>
          <w:rFonts w:ascii="Arial" w:hAnsi="Arial" w:cs="Arial"/>
          <w:b/>
          <w:noProof/>
          <w:sz w:val="24"/>
          <w:szCs w:val="24"/>
        </w:rPr>
        <w:t>08293</w:t>
      </w:r>
    </w:p>
    <w:p w14:paraId="056E9D80" w14:textId="7B517D72"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4B0456">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r w:rsidR="00E30934" w:rsidRPr="002755F1">
        <w:rPr>
          <w:rFonts w:ascii="Arial" w:hAnsi="Arial" w:cs="Arial"/>
          <w:b/>
          <w:noProof/>
          <w:color w:val="0000FF"/>
        </w:rPr>
        <w:t>(revision of S2-220</w:t>
      </w:r>
      <w:r w:rsidR="00E30934">
        <w:rPr>
          <w:rFonts w:ascii="Arial" w:hAnsi="Arial" w:cs="Arial"/>
          <w:b/>
          <w:noProof/>
          <w:color w:val="0000FF"/>
        </w:rPr>
        <w:t>xxxx</w:t>
      </w:r>
      <w:r w:rsidR="00E30934" w:rsidRPr="002755F1">
        <w:rPr>
          <w:rFonts w:ascii="Arial" w:hAnsi="Arial" w:cs="Arial"/>
          <w:b/>
          <w:noProof/>
          <w:color w:val="0000FF"/>
        </w:rPr>
        <w:t>)</w:t>
      </w:r>
    </w:p>
    <w:p w14:paraId="056E9D82" w14:textId="481579F0" w:rsidR="00B64E87" w:rsidRPr="00911630" w:rsidRDefault="00B64E87" w:rsidP="00B64E87">
      <w:pPr>
        <w:ind w:left="2127" w:hanging="2127"/>
        <w:rPr>
          <w:rFonts w:ascii="Arial" w:hAnsi="Arial" w:cs="Arial"/>
          <w:b/>
        </w:rPr>
      </w:pPr>
      <w:bookmarkStart w:id="0" w:name="_Hlk513714389"/>
      <w:r w:rsidRPr="00911630">
        <w:rPr>
          <w:rFonts w:ascii="Arial" w:hAnsi="Arial" w:cs="Arial"/>
          <w:b/>
        </w:rPr>
        <w:t xml:space="preserve">Source: </w:t>
      </w:r>
      <w:r w:rsidRPr="00911630">
        <w:rPr>
          <w:rFonts w:ascii="Arial" w:hAnsi="Arial" w:cs="Arial"/>
          <w:b/>
        </w:rPr>
        <w:tab/>
      </w:r>
      <w:r w:rsidR="00B02E86">
        <w:rPr>
          <w:rFonts w:ascii="Arial" w:hAnsi="Arial" w:cs="Arial"/>
          <w:b/>
        </w:rPr>
        <w:t>vivo</w:t>
      </w:r>
      <w:r w:rsidR="005D2C40">
        <w:rPr>
          <w:rFonts w:ascii="Arial" w:hAnsi="Arial" w:cs="Arial" w:hint="eastAsia"/>
          <w:b/>
          <w:lang w:eastAsia="zh-CN"/>
        </w:rPr>
        <w:t>,</w:t>
      </w:r>
      <w:r w:rsidR="005D2C40">
        <w:rPr>
          <w:rFonts w:ascii="Arial" w:hAnsi="Arial" w:cs="Arial"/>
          <w:b/>
          <w:lang w:eastAsia="zh-CN"/>
        </w:rPr>
        <w:t xml:space="preserve"> China Telecom</w:t>
      </w:r>
      <w:bookmarkStart w:id="1" w:name="_GoBack"/>
      <w:bookmarkEnd w:id="1"/>
      <w:r w:rsidRPr="00911630">
        <w:rPr>
          <w:rFonts w:ascii="Arial" w:hAnsi="Arial" w:cs="Arial"/>
          <w:b/>
        </w:rPr>
        <w:tab/>
      </w:r>
    </w:p>
    <w:p w14:paraId="056E9D83" w14:textId="00348AB6"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r w:rsidR="005146C0">
        <w:rPr>
          <w:rFonts w:ascii="Arial" w:hAnsi="Arial" w:cs="Arial"/>
          <w:b/>
        </w:rPr>
        <w:t xml:space="preserve"> – </w:t>
      </w:r>
      <w:r w:rsidR="005146C0">
        <w:rPr>
          <w:rFonts w:ascii="Arial" w:hAnsi="Arial" w:cs="Arial" w:hint="eastAsia"/>
          <w:b/>
          <w:lang w:eastAsia="zh-CN"/>
        </w:rPr>
        <w:t>SNPN</w:t>
      </w:r>
      <w:r w:rsidR="005146C0">
        <w:rPr>
          <w:rFonts w:ascii="Arial" w:hAnsi="Arial" w:cs="Arial"/>
          <w:b/>
          <w:lang w:eastAsia="zh-CN"/>
        </w:rPr>
        <w:t xml:space="preserve"> - </w:t>
      </w:r>
      <w:r w:rsidR="005146C0" w:rsidRPr="005146C0">
        <w:rPr>
          <w:rFonts w:ascii="Arial" w:hAnsi="Arial" w:cs="Arial"/>
          <w:b/>
          <w:lang w:eastAsia="zh-CN"/>
        </w:rPr>
        <w:t xml:space="preserve">content of the </w:t>
      </w:r>
      <w:r w:rsidR="00A41EBE">
        <w:rPr>
          <w:rFonts w:ascii="Arial" w:hAnsi="Arial" w:cs="Arial"/>
          <w:b/>
          <w:lang w:eastAsia="zh-CN"/>
        </w:rPr>
        <w:t>hosting network selection</w:t>
      </w:r>
      <w:r w:rsidR="005146C0" w:rsidRPr="005146C0">
        <w:rPr>
          <w:rFonts w:ascii="Arial" w:hAnsi="Arial" w:cs="Arial"/>
          <w:b/>
          <w:lang w:eastAsia="zh-CN"/>
        </w:rPr>
        <w:t xml:space="preserve"> information</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64273165"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r w:rsidR="00235022">
        <w:rPr>
          <w:rFonts w:ascii="Arial" w:hAnsi="Arial" w:cs="Arial"/>
          <w:b/>
        </w:rPr>
        <w:t>.1</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222CD0E0" w:rsidR="00B64E87" w:rsidRPr="00911630" w:rsidRDefault="00B64E87" w:rsidP="00B64E87">
      <w:pPr>
        <w:rPr>
          <w:rFonts w:ascii="Arial" w:hAnsi="Arial" w:cs="Arial"/>
          <w:i/>
        </w:rPr>
      </w:pPr>
      <w:r w:rsidRPr="00911630">
        <w:rPr>
          <w:rFonts w:ascii="Arial" w:hAnsi="Arial" w:cs="Arial"/>
          <w:i/>
        </w:rPr>
        <w:t xml:space="preserve">Abstract of the contribution: This paper proposes </w:t>
      </w:r>
      <w:r w:rsidR="00235022">
        <w:rPr>
          <w:rFonts w:ascii="Arial" w:hAnsi="Arial" w:cs="Arial"/>
          <w:i/>
        </w:rPr>
        <w:t xml:space="preserve">updated </w:t>
      </w:r>
      <w:r w:rsidR="00B02E86">
        <w:rPr>
          <w:rFonts w:ascii="Arial" w:hAnsi="Arial" w:cs="Arial"/>
          <w:i/>
        </w:rPr>
        <w:t xml:space="preserve">evaluation and </w:t>
      </w:r>
      <w:r w:rsidR="00E536A1">
        <w:rPr>
          <w:rFonts w:ascii="Arial" w:hAnsi="Arial" w:cs="Arial"/>
          <w:i/>
        </w:rPr>
        <w:t>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B02E86">
        <w:rPr>
          <w:rFonts w:ascii="Arial" w:hAnsi="Arial" w:cs="Arial"/>
          <w:i/>
        </w:rPr>
        <w:t xml:space="preserve">, in case of hosting network is </w:t>
      </w:r>
      <w:r w:rsidR="00033354">
        <w:rPr>
          <w:rFonts w:ascii="Arial" w:hAnsi="Arial" w:cs="Arial"/>
          <w:i/>
        </w:rPr>
        <w:t>a</w:t>
      </w:r>
      <w:r w:rsidR="00A90801">
        <w:rPr>
          <w:rFonts w:ascii="Arial" w:hAnsi="Arial" w:cs="Arial"/>
          <w:i/>
        </w:rPr>
        <w:t>n SNPN</w:t>
      </w:r>
      <w:r w:rsidR="00C308E2">
        <w:rPr>
          <w:rFonts w:ascii="Arial" w:hAnsi="Arial" w:cs="Arial"/>
          <w:i/>
        </w:rPr>
        <w:t xml:space="preserve">, regarding the content of the </w:t>
      </w:r>
      <w:r w:rsidR="00126BB4">
        <w:rPr>
          <w:rFonts w:ascii="Arial" w:hAnsi="Arial" w:cs="Arial"/>
          <w:i/>
        </w:rPr>
        <w:t>hosting network selection information</w:t>
      </w:r>
      <w:r w:rsidR="000A217F" w:rsidRPr="00911630">
        <w:rPr>
          <w:rFonts w:ascii="Arial" w:hAnsi="Arial" w:cs="Arial"/>
          <w:i/>
        </w:rPr>
        <w:t>.</w:t>
      </w:r>
    </w:p>
    <w:p w14:paraId="056E9D88" w14:textId="77777777" w:rsidR="00B64E87" w:rsidRPr="00911630" w:rsidRDefault="00B64E87" w:rsidP="00B64E87">
      <w:pPr>
        <w:pStyle w:val="1"/>
        <w:rPr>
          <w:rFonts w:cs="Arial"/>
          <w:b/>
          <w:sz w:val="22"/>
        </w:rPr>
      </w:pPr>
      <w:r w:rsidRPr="00911630">
        <w:t>Discussion</w:t>
      </w:r>
    </w:p>
    <w:p w14:paraId="1239C877" w14:textId="16E5A1B3" w:rsidR="00EC48FF" w:rsidRDefault="00AC650A" w:rsidP="00A320F6">
      <w:pPr>
        <w:rPr>
          <w:lang w:val="en-US" w:eastAsia="zh-CN"/>
        </w:rPr>
      </w:pPr>
      <w:r>
        <w:rPr>
          <w:rFonts w:hint="eastAsia"/>
          <w:lang w:val="en-US" w:eastAsia="zh-CN"/>
        </w:rPr>
        <w:t>A</w:t>
      </w:r>
      <w:r>
        <w:rPr>
          <w:lang w:val="en-US" w:eastAsia="zh-CN"/>
        </w:rPr>
        <w:t xml:space="preserve"> hosting network can be a PNI-NPN or a SNPN. </w:t>
      </w:r>
    </w:p>
    <w:p w14:paraId="516D1F25" w14:textId="25131B57" w:rsidR="00AC650A" w:rsidRDefault="007F26F2" w:rsidP="00A320F6">
      <w:pPr>
        <w:rPr>
          <w:lang w:val="en-US" w:eastAsia="zh-CN"/>
        </w:rPr>
      </w:pPr>
      <w:r>
        <w:rPr>
          <w:rFonts w:hint="eastAsia"/>
          <w:lang w:val="en-US" w:eastAsia="zh-CN"/>
        </w:rPr>
        <w:t>T</w:t>
      </w:r>
      <w:r>
        <w:rPr>
          <w:lang w:val="en-US" w:eastAsia="zh-CN"/>
        </w:rPr>
        <w:t xml:space="preserve">his </w:t>
      </w:r>
      <w:r w:rsidR="00033354">
        <w:rPr>
          <w:lang w:val="en-US" w:eastAsia="zh-CN"/>
        </w:rPr>
        <w:t xml:space="preserve">contribution proposes evaluation and conclusion for KI#4, in case of hosting network is a </w:t>
      </w:r>
      <w:r w:rsidR="00A77B2D">
        <w:rPr>
          <w:lang w:val="en-US" w:eastAsia="zh-CN"/>
        </w:rPr>
        <w:t>SNPN</w:t>
      </w:r>
      <w:r w:rsidR="008925F7" w:rsidRPr="008925F7">
        <w:rPr>
          <w:lang w:val="en-US" w:eastAsia="zh-CN"/>
        </w:rPr>
        <w:t>, regarding the content of the hosting network selection information</w:t>
      </w:r>
      <w:r w:rsidR="00033354">
        <w:rPr>
          <w:lang w:val="en-US" w:eastAsia="zh-CN"/>
        </w:rPr>
        <w:t>.</w:t>
      </w:r>
    </w:p>
    <w:p w14:paraId="056E9D8C" w14:textId="77777777" w:rsidR="00B64E87" w:rsidRPr="00911630" w:rsidRDefault="00B64E87" w:rsidP="00B64E87">
      <w:pPr>
        <w:pStyle w:val="1"/>
      </w:pPr>
      <w:r w:rsidRPr="00911630">
        <w:t>Proposal</w:t>
      </w:r>
    </w:p>
    <w:p w14:paraId="056E9D8D" w14:textId="6B6A6FF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p>
    <w:p w14:paraId="056E9D8E" w14:textId="77777777" w:rsidR="00B64E87" w:rsidRPr="00911630" w:rsidRDefault="00B64E87" w:rsidP="00B64E87"/>
    <w:p w14:paraId="056E9D8F" w14:textId="284C3E3E"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1D32927F" w14:textId="77777777" w:rsidR="008A5E2F" w:rsidRPr="004834FB" w:rsidRDefault="008A5E2F" w:rsidP="008A5E2F">
      <w:pPr>
        <w:keepNext/>
        <w:keepLines/>
        <w:spacing w:before="120"/>
        <w:ind w:left="1134" w:hanging="1134"/>
        <w:outlineLvl w:val="2"/>
        <w:rPr>
          <w:rFonts w:ascii="Arial" w:eastAsia="宋体" w:hAnsi="Arial"/>
          <w:sz w:val="28"/>
        </w:rPr>
      </w:pPr>
      <w:bookmarkStart w:id="2" w:name="_Toc113020902"/>
      <w:r w:rsidRPr="004834FB">
        <w:rPr>
          <w:rFonts w:ascii="Arial" w:eastAsia="宋体" w:hAnsi="Arial"/>
          <w:sz w:val="28"/>
          <w:lang w:eastAsia="en-GB"/>
        </w:rPr>
        <w:t>7.4.2</w:t>
      </w:r>
      <w:r w:rsidRPr="004834FB">
        <w:rPr>
          <w:rFonts w:ascii="Arial" w:eastAsia="宋体" w:hAnsi="Arial"/>
          <w:sz w:val="28"/>
          <w:lang w:eastAsia="en-GB"/>
        </w:rPr>
        <w:tab/>
        <w:t>Evaluation for the content of the localized service information</w:t>
      </w:r>
      <w:bookmarkEnd w:id="2"/>
    </w:p>
    <w:p w14:paraId="382ACE4E" w14:textId="77777777" w:rsidR="008A5E2F" w:rsidRPr="004834FB" w:rsidRDefault="008A5E2F" w:rsidP="008A5E2F">
      <w:pPr>
        <w:rPr>
          <w:rFonts w:eastAsia="宋体"/>
          <w:b/>
          <w:bCs/>
          <w:lang w:eastAsia="en-GB"/>
        </w:rPr>
      </w:pPr>
      <w:r w:rsidRPr="004834FB">
        <w:rPr>
          <w:rFonts w:eastAsia="宋体"/>
          <w:b/>
          <w:bCs/>
          <w:lang w:eastAsia="en-GB"/>
        </w:rPr>
        <w:t>Construct the information on localized service basis (Sol #11, #12, #13, #15, #24, #27, #31, #32, #34).</w:t>
      </w:r>
    </w:p>
    <w:p w14:paraId="5D395AB4" w14:textId="77777777" w:rsidR="008A5E2F" w:rsidRPr="004834FB" w:rsidRDefault="008A5E2F" w:rsidP="008A5E2F">
      <w:pPr>
        <w:ind w:left="568" w:hanging="284"/>
        <w:rPr>
          <w:rFonts w:eastAsia="宋体"/>
          <w:lang w:eastAsia="en-GB"/>
        </w:rPr>
      </w:pPr>
      <w:r w:rsidRPr="004834FB">
        <w:rPr>
          <w:rFonts w:eastAsia="宋体"/>
          <w:lang w:eastAsia="en-GB"/>
        </w:rPr>
        <w:t>-</w:t>
      </w:r>
      <w:r w:rsidRPr="004834FB">
        <w:rPr>
          <w:rFonts w:eastAsia="宋体"/>
          <w:lang w:eastAsia="en-GB"/>
        </w:rPr>
        <w:tab/>
        <w:t>The information includes an element to distinguish different localized service (e.g. identifier, name of the localized service), validity conditions (time/location), associated hosting networks' information (e.g. hosting network identifier, temporary credential or credential type for accessing hosting network, CAG IDs, QoS, cost, information transmitted in the Hosting network's SIB, etc).</w:t>
      </w:r>
    </w:p>
    <w:p w14:paraId="7C599975" w14:textId="77777777" w:rsidR="008A5E2F" w:rsidRPr="004834FB" w:rsidRDefault="008A5E2F" w:rsidP="008A5E2F">
      <w:pPr>
        <w:ind w:left="568" w:hanging="284"/>
        <w:rPr>
          <w:rFonts w:eastAsia="宋体"/>
          <w:lang w:eastAsia="en-GB"/>
        </w:rPr>
      </w:pPr>
      <w:r w:rsidRPr="004834FB">
        <w:rPr>
          <w:rFonts w:eastAsia="宋体"/>
          <w:lang w:eastAsia="en-GB"/>
        </w:rPr>
        <w:t>-</w:t>
      </w:r>
      <w:r w:rsidRPr="004834FB">
        <w:rPr>
          <w:rFonts w:eastAsia="宋体"/>
          <w:lang w:eastAsia="en-GB"/>
        </w:rPr>
        <w:tab/>
        <w:t>The localized service information may include either (a) a list of one or more Hosting Network Identifiers, or (2) information which is broadcasted by the Hosting Network (e.g. CAG IDs, localized service ID) used by the UE to select the Hosting network.</w:t>
      </w:r>
    </w:p>
    <w:p w14:paraId="14611731" w14:textId="77777777" w:rsidR="008A5E2F" w:rsidRPr="004834FB" w:rsidRDefault="008A5E2F" w:rsidP="008A5E2F">
      <w:pPr>
        <w:keepLines/>
        <w:ind w:left="1135" w:hanging="851"/>
        <w:rPr>
          <w:rFonts w:eastAsia="宋体"/>
          <w:lang w:eastAsia="en-GB"/>
        </w:rPr>
      </w:pPr>
      <w:r w:rsidRPr="004834FB">
        <w:rPr>
          <w:rFonts w:eastAsia="宋体"/>
          <w:lang w:eastAsia="en-GB"/>
        </w:rPr>
        <w:t>NOTE:</w:t>
      </w:r>
      <w:r w:rsidRPr="004834FB">
        <w:rPr>
          <w:rFonts w:eastAsia="宋体"/>
          <w:lang w:eastAsia="en-GB"/>
        </w:rPr>
        <w:tab/>
        <w:t>Credential provisioning mechanisms need to be evaluated by SA WG3.</w:t>
      </w:r>
    </w:p>
    <w:p w14:paraId="6BC365AD" w14:textId="77777777" w:rsidR="008A5E2F" w:rsidRPr="004834FB" w:rsidRDefault="008A5E2F" w:rsidP="008A5E2F">
      <w:pPr>
        <w:ind w:left="568" w:hanging="284"/>
        <w:rPr>
          <w:rFonts w:eastAsia="宋体"/>
          <w:lang w:eastAsia="en-GB"/>
        </w:rPr>
      </w:pPr>
      <w:r w:rsidRPr="004834FB">
        <w:rPr>
          <w:rFonts w:eastAsia="宋体"/>
          <w:lang w:eastAsia="en-GB"/>
        </w:rPr>
        <w:t>-</w:t>
      </w:r>
      <w:r w:rsidRPr="004834FB">
        <w:rPr>
          <w:rFonts w:eastAsia="宋体"/>
          <w:lang w:eastAsia="en-GB"/>
        </w:rPr>
        <w:tab/>
        <w:t>The benefit of this principle is to provide UE/end user with relationship between localized services and hosting networks, so that it enables the possibility for UE/end user to make request on specific localized service and for network to inform UE what are the available localized services and over which hosting networks these localized services are provided.</w:t>
      </w:r>
    </w:p>
    <w:p w14:paraId="42208480" w14:textId="77777777" w:rsidR="008A5E2F" w:rsidRPr="004834FB" w:rsidRDefault="008A5E2F" w:rsidP="008A5E2F">
      <w:pPr>
        <w:rPr>
          <w:rFonts w:eastAsia="宋体"/>
          <w:b/>
          <w:bCs/>
          <w:lang w:eastAsia="en-GB"/>
        </w:rPr>
      </w:pPr>
      <w:r w:rsidRPr="004834FB">
        <w:rPr>
          <w:rFonts w:eastAsia="宋体"/>
          <w:b/>
          <w:bCs/>
          <w:lang w:eastAsia="en-GB"/>
        </w:rPr>
        <w:t>Construct the information based on priority list for Hosting network selection (Sol #10, #14, #18, #25, #29, #30, #33, #36</w:t>
      </w:r>
      <w:r>
        <w:rPr>
          <w:rFonts w:eastAsia="宋体"/>
          <w:b/>
          <w:bCs/>
          <w:lang w:eastAsia="en-GB"/>
        </w:rPr>
        <w:t>, #43</w:t>
      </w:r>
      <w:r w:rsidRPr="004834FB">
        <w:rPr>
          <w:rFonts w:eastAsia="宋体"/>
          <w:b/>
          <w:bCs/>
          <w:lang w:eastAsia="en-GB"/>
        </w:rPr>
        <w:t>).</w:t>
      </w:r>
    </w:p>
    <w:p w14:paraId="7487F6A4" w14:textId="77777777" w:rsidR="008A5E2F" w:rsidRPr="004834FB" w:rsidRDefault="008A5E2F" w:rsidP="008A5E2F">
      <w:pPr>
        <w:ind w:left="568" w:hanging="284"/>
        <w:rPr>
          <w:rFonts w:eastAsia="宋体"/>
          <w:lang w:eastAsia="en-GB"/>
        </w:rPr>
      </w:pPr>
      <w:r w:rsidRPr="004834FB">
        <w:rPr>
          <w:rFonts w:eastAsia="宋体"/>
          <w:lang w:eastAsia="en-GB"/>
        </w:rPr>
        <w:t>-</w:t>
      </w:r>
      <w:r w:rsidRPr="004834FB">
        <w:rPr>
          <w:rFonts w:eastAsia="宋体"/>
          <w:lang w:eastAsia="en-GB"/>
        </w:rPr>
        <w:tab/>
        <w:t>The information is a new priority list for Hosting network selection. Each entry on the list includes hosting network identifiers, validity conditions (time/location), etc.</w:t>
      </w:r>
    </w:p>
    <w:p w14:paraId="1F0DF11C" w14:textId="77777777" w:rsidR="008A5E2F" w:rsidRPr="004834FB" w:rsidRDefault="008A5E2F" w:rsidP="008A5E2F">
      <w:pPr>
        <w:ind w:left="568" w:hanging="284"/>
        <w:rPr>
          <w:rFonts w:eastAsia="宋体"/>
          <w:lang w:eastAsia="en-GB"/>
        </w:rPr>
      </w:pPr>
      <w:r w:rsidRPr="004834FB">
        <w:rPr>
          <w:rFonts w:eastAsia="宋体"/>
          <w:lang w:eastAsia="en-GB"/>
        </w:rPr>
        <w:t>-</w:t>
      </w:r>
      <w:r w:rsidRPr="004834FB">
        <w:rPr>
          <w:rFonts w:eastAsia="宋体"/>
          <w:lang w:eastAsia="en-GB"/>
        </w:rPr>
        <w:tab/>
        <w:t xml:space="preserve">This principle requires other solution components (e.g. Sol #12, #13, #24) to complement, since the information does not include reference to the localized services available over the different hosting networks included in the </w:t>
      </w:r>
      <w:r w:rsidRPr="004834FB">
        <w:rPr>
          <w:rFonts w:eastAsia="宋体"/>
          <w:lang w:eastAsia="en-GB"/>
        </w:rPr>
        <w:lastRenderedPageBreak/>
        <w:t>priority list and therefore it assumes that either UE or the network providing this information knows beforehand which localized service end user intends to access or what are the localized services supported by the hosting network on the priority list.</w:t>
      </w:r>
    </w:p>
    <w:p w14:paraId="74E778A4" w14:textId="77777777" w:rsidR="008A5E2F" w:rsidRPr="004834FB" w:rsidRDefault="008A5E2F" w:rsidP="008A5E2F">
      <w:pPr>
        <w:rPr>
          <w:rFonts w:eastAsia="宋体"/>
          <w:lang w:eastAsia="en-GB"/>
        </w:rPr>
      </w:pPr>
      <w:r w:rsidRPr="004834FB">
        <w:rPr>
          <w:rFonts w:eastAsia="宋体"/>
          <w:lang w:eastAsia="en-GB"/>
        </w:rPr>
        <w:t>The localized service information in Sol #22 provided by hosting network to UE, is not used for selecting hosting networks, but rather for UE to know how to access a service in the hosting network which can be addressed by existing functionality, such as URSP rules.</w:t>
      </w:r>
    </w:p>
    <w:p w14:paraId="777725E3" w14:textId="600A304E" w:rsidR="002A11B2" w:rsidRPr="000F7D2B" w:rsidRDefault="002A11B2" w:rsidP="002A11B2">
      <w:pPr>
        <w:rPr>
          <w:ins w:id="3" w:author="vivo" w:date="2022-09-23T17:35:00Z"/>
          <w:rFonts w:eastAsia="Yu Mincho"/>
        </w:rPr>
      </w:pPr>
      <w:ins w:id="4" w:author="vivo" w:date="2022-09-23T17:36:00Z">
        <w:r>
          <w:rPr>
            <w:rFonts w:eastAsia="宋体"/>
          </w:rPr>
          <w:t>According to existing mechanisms</w:t>
        </w:r>
      </w:ins>
      <w:ins w:id="5" w:author="vivo" w:date="2022-09-23T17:35:00Z">
        <w:r w:rsidR="00623175">
          <w:rPr>
            <w:rFonts w:eastAsia="宋体"/>
          </w:rPr>
          <w:t xml:space="preserve">, </w:t>
        </w:r>
      </w:ins>
      <w:ins w:id="6" w:author="vivo" w:date="2022-09-23T17:36:00Z">
        <w:r>
          <w:rPr>
            <w:rFonts w:eastAsia="宋体"/>
          </w:rPr>
          <w:t>network selection and traffic offload (to another access network)</w:t>
        </w:r>
      </w:ins>
      <w:ins w:id="7" w:author="vivo" w:date="2022-09-23T17:37:00Z">
        <w:r>
          <w:rPr>
            <w:rFonts w:eastAsia="宋体"/>
          </w:rPr>
          <w:t xml:space="preserve"> are two separated mechanisms and controlled by different rules/policies. </w:t>
        </w:r>
      </w:ins>
    </w:p>
    <w:p w14:paraId="2752116B" w14:textId="1348C632" w:rsidR="0069108C" w:rsidRPr="00623175" w:rsidRDefault="00270A5C" w:rsidP="00870367">
      <w:pPr>
        <w:rPr>
          <w:ins w:id="8" w:author="vivo" w:date="2022-09-22T14:45:00Z"/>
          <w:lang w:eastAsia="zh-CN"/>
        </w:rPr>
      </w:pPr>
      <w:ins w:id="9" w:author="vivo" w:date="2022-09-26T17:20:00Z">
        <w:r>
          <w:rPr>
            <w:lang w:eastAsia="zh-CN"/>
          </w:rPr>
          <w:t xml:space="preserve">Normally, a UE would request to use a specific application (for a specific Localized service) when the </w:t>
        </w:r>
      </w:ins>
      <w:ins w:id="10" w:author="vivo" w:date="2022-09-26T17:21:00Z">
        <w:r>
          <w:rPr>
            <w:lang w:eastAsia="zh-CN"/>
          </w:rPr>
          <w:t>UE</w:t>
        </w:r>
      </w:ins>
      <w:ins w:id="11" w:author="vivo" w:date="2022-09-26T17:20:00Z">
        <w:r>
          <w:rPr>
            <w:lang w:eastAsia="zh-CN"/>
          </w:rPr>
          <w:t xml:space="preserve"> is in the </w:t>
        </w:r>
      </w:ins>
      <w:ins w:id="12" w:author="vivo" w:date="2022-09-26T17:36:00Z">
        <w:r w:rsidR="000B68E7">
          <w:rPr>
            <w:lang w:eastAsia="zh-CN"/>
          </w:rPr>
          <w:t xml:space="preserve">coverage of the corresponding </w:t>
        </w:r>
      </w:ins>
      <w:ins w:id="13" w:author="vivo" w:date="2022-09-26T17:21:00Z">
        <w:r>
          <w:rPr>
            <w:lang w:eastAsia="zh-CN"/>
          </w:rPr>
          <w:t xml:space="preserve">hosting network. </w:t>
        </w:r>
      </w:ins>
      <w:ins w:id="14" w:author="vivo" w:date="2022-09-26T18:03:00Z">
        <w:r w:rsidR="008C7BAB">
          <w:rPr>
            <w:lang w:eastAsia="zh-CN"/>
          </w:rPr>
          <w:t>A</w:t>
        </w:r>
      </w:ins>
      <w:ins w:id="15" w:author="vivo" w:date="2022-09-26T17:36:00Z">
        <w:r w:rsidR="007F77C9">
          <w:rPr>
            <w:lang w:eastAsia="zh-CN"/>
          </w:rPr>
          <w:t>fter</w:t>
        </w:r>
      </w:ins>
      <w:ins w:id="16" w:author="vivo" w:date="2022-09-26T16:53:00Z">
        <w:r w:rsidR="000519A0">
          <w:rPr>
            <w:lang w:eastAsia="zh-CN"/>
          </w:rPr>
          <w:t xml:space="preserve"> a UE selects </w:t>
        </w:r>
      </w:ins>
      <w:ins w:id="17" w:author="vivo" w:date="2022-09-26T18:03:00Z">
        <w:r w:rsidR="008C7BAB">
          <w:rPr>
            <w:lang w:eastAsia="zh-CN"/>
          </w:rPr>
          <w:t xml:space="preserve">and accesses into </w:t>
        </w:r>
      </w:ins>
      <w:ins w:id="18" w:author="vivo" w:date="2022-09-26T16:53:00Z">
        <w:r w:rsidR="000519A0">
          <w:rPr>
            <w:lang w:eastAsia="zh-CN"/>
          </w:rPr>
          <w:t xml:space="preserve">a </w:t>
        </w:r>
      </w:ins>
      <w:ins w:id="19" w:author="vivo" w:date="2022-09-26T16:57:00Z">
        <w:r w:rsidR="00AB61C1">
          <w:rPr>
            <w:lang w:eastAsia="zh-CN"/>
          </w:rPr>
          <w:t xml:space="preserve">hosting network, the UE </w:t>
        </w:r>
      </w:ins>
      <w:ins w:id="20" w:author="vivo" w:date="2022-09-28T16:10:00Z">
        <w:r w:rsidR="00A85EFF">
          <w:rPr>
            <w:lang w:eastAsia="zh-CN"/>
          </w:rPr>
          <w:t>would obtain</w:t>
        </w:r>
      </w:ins>
      <w:ins w:id="21" w:author="vivo" w:date="2022-09-26T17:08:00Z">
        <w:r w:rsidR="000079F2">
          <w:rPr>
            <w:lang w:eastAsia="zh-CN"/>
          </w:rPr>
          <w:t xml:space="preserve"> </w:t>
        </w:r>
      </w:ins>
      <w:ins w:id="22" w:author="vivo" w:date="2022-09-26T18:03:00Z">
        <w:r w:rsidR="008C7BAB">
          <w:rPr>
            <w:lang w:eastAsia="zh-CN"/>
          </w:rPr>
          <w:t>A</w:t>
        </w:r>
      </w:ins>
      <w:ins w:id="23" w:author="vivo" w:date="2022-09-26T17:09:00Z">
        <w:r w:rsidR="000079F2">
          <w:rPr>
            <w:lang w:eastAsia="zh-CN"/>
          </w:rPr>
          <w:t>llowed S-NSSAI</w:t>
        </w:r>
      </w:ins>
      <w:ins w:id="24" w:author="vivo" w:date="2022-09-26T18:03:00Z">
        <w:r w:rsidR="008C7BAB">
          <w:rPr>
            <w:lang w:eastAsia="zh-CN"/>
          </w:rPr>
          <w:t xml:space="preserve"> from the hosting network.</w:t>
        </w:r>
      </w:ins>
      <w:ins w:id="25" w:author="vivo" w:date="2022-09-26T17:09:00Z">
        <w:r w:rsidR="000079F2">
          <w:rPr>
            <w:lang w:eastAsia="zh-CN"/>
          </w:rPr>
          <w:t xml:space="preserve"> </w:t>
        </w:r>
      </w:ins>
      <w:ins w:id="26" w:author="vivo" w:date="2022-09-27T17:51:00Z">
        <w:r w:rsidR="009E5558">
          <w:rPr>
            <w:lang w:eastAsia="zh-CN"/>
          </w:rPr>
          <w:t>The UE can use the URSP (received from the home network or hosting network) to determine which S-N</w:t>
        </w:r>
      </w:ins>
      <w:ins w:id="27" w:author="vivo" w:date="2022-09-27T17:52:00Z">
        <w:r w:rsidR="009E5558">
          <w:rPr>
            <w:lang w:eastAsia="zh-CN"/>
          </w:rPr>
          <w:t>SSAI/DNN is used for a localized service.</w:t>
        </w:r>
      </w:ins>
    </w:p>
    <w:p w14:paraId="6259D45B" w14:textId="67542097" w:rsidR="0069108C" w:rsidRDefault="008C7BAB" w:rsidP="00870367">
      <w:pPr>
        <w:rPr>
          <w:ins w:id="28" w:author="vivo" w:date="2022-09-26T16:57:00Z"/>
          <w:lang w:eastAsia="zh-CN"/>
        </w:rPr>
      </w:pPr>
      <w:ins w:id="29" w:author="vivo" w:date="2022-09-26T18:03:00Z">
        <w:r>
          <w:rPr>
            <w:lang w:eastAsia="zh-CN"/>
          </w:rPr>
          <w:t>To suppor</w:t>
        </w:r>
      </w:ins>
      <w:ins w:id="30" w:author="vivo" w:date="2022-09-26T18:04:00Z">
        <w:r>
          <w:rPr>
            <w:lang w:eastAsia="zh-CN"/>
          </w:rPr>
          <w:t>t a UE selecting and accessing into a hosting network, a hosting network list is needed</w:t>
        </w:r>
      </w:ins>
      <w:ins w:id="31" w:author="vivo" w:date="2022-09-26T16:57:00Z">
        <w:r w:rsidR="00AB61C1">
          <w:rPr>
            <w:lang w:eastAsia="zh-CN"/>
          </w:rPr>
          <w:t>.</w:t>
        </w:r>
      </w:ins>
    </w:p>
    <w:p w14:paraId="0FFC9A08" w14:textId="77777777" w:rsidR="00281FA2" w:rsidRPr="00870367" w:rsidRDefault="00281FA2" w:rsidP="00B64E87">
      <w:pPr>
        <w:jc w:val="center"/>
        <w:rPr>
          <w:rFonts w:eastAsia="Yu Mincho" w:cs="Arial"/>
          <w:noProof/>
          <w:color w:val="FF0000"/>
          <w:sz w:val="44"/>
          <w:szCs w:val="44"/>
        </w:rPr>
      </w:pPr>
    </w:p>
    <w:p w14:paraId="3FB493B0" w14:textId="77777777" w:rsidR="00612BEA" w:rsidRPr="00F35A29" w:rsidRDefault="00612BEA" w:rsidP="00612BEA">
      <w:pPr>
        <w:pStyle w:val="2"/>
      </w:pPr>
      <w:bookmarkStart w:id="32" w:name="_Toc113020911"/>
      <w:bookmarkStart w:id="33" w:name="_Toc16839388"/>
      <w:bookmarkStart w:id="34" w:name="_Toc21087547"/>
      <w:bookmarkStart w:id="35" w:name="_Toc23326080"/>
      <w:bookmarkStart w:id="36" w:name="_Toc25934686"/>
      <w:bookmarkStart w:id="37" w:name="_Toc26337066"/>
      <w:bookmarkStart w:id="38" w:name="_Toc31114363"/>
      <w:bookmarkStart w:id="39" w:name="_Toc43392851"/>
      <w:bookmarkStart w:id="40" w:name="_Toc43475650"/>
      <w:bookmarkStart w:id="41" w:name="_Toc50559367"/>
      <w:bookmarkStart w:id="42" w:name="_Toc54940734"/>
      <w:bookmarkStart w:id="43" w:name="_Toc54952449"/>
      <w:bookmarkStart w:id="44" w:name="_Toc57233901"/>
      <w:bookmarkStart w:id="45" w:name="_Toc68069211"/>
      <w:bookmarkStart w:id="46" w:name="_Toc101340469"/>
      <w:r w:rsidRPr="00F35A29">
        <w:t>8.4</w:t>
      </w:r>
      <w:r w:rsidRPr="00F35A29">
        <w:tab/>
        <w:t>Key Issue #4: Enabling UE to discover, select and access NPN as hosting network and receive localized services</w:t>
      </w:r>
      <w:bookmarkEnd w:id="32"/>
    </w:p>
    <w:p w14:paraId="4D666602" w14:textId="77777777" w:rsidR="00BD5620" w:rsidRDefault="00612BEA" w:rsidP="00BD5620">
      <w:pPr>
        <w:pStyle w:val="EditorsNote"/>
        <w:rPr>
          <w:ins w:id="47" w:author="Ericsson User AB" w:date="2022-09-19T14:24:00Z"/>
          <w:lang w:eastAsia="ko-KR"/>
        </w:rPr>
      </w:pPr>
      <w:r w:rsidRPr="00EA3400">
        <w:rPr>
          <w:lang w:eastAsia="ko-KR"/>
        </w:rPr>
        <w:t>Editor's note:</w:t>
      </w:r>
      <w:r w:rsidRPr="00EA3400">
        <w:rPr>
          <w:lang w:eastAsia="ko-KR"/>
        </w:rPr>
        <w:tab/>
        <w:t>Conclusions for Key issue #4 are FFS.</w:t>
      </w:r>
    </w:p>
    <w:p w14:paraId="087072B5" w14:textId="6AD8CCD2" w:rsidR="00281FA2" w:rsidRPr="004834FB" w:rsidRDefault="00281FA2" w:rsidP="00281FA2">
      <w:pPr>
        <w:keepNext/>
        <w:keepLines/>
        <w:spacing w:before="120"/>
        <w:ind w:left="1134" w:hanging="1134"/>
        <w:outlineLvl w:val="2"/>
        <w:rPr>
          <w:ins w:id="48" w:author="vivo" w:date="2022-09-22T09:49:00Z"/>
          <w:rFonts w:ascii="Arial" w:eastAsia="宋体" w:hAnsi="Arial"/>
          <w:sz w:val="28"/>
          <w:lang w:eastAsia="en-GB"/>
        </w:rPr>
      </w:pPr>
      <w:ins w:id="49" w:author="vivo" w:date="2022-09-22T09:49:00Z">
        <w:r>
          <w:rPr>
            <w:rFonts w:ascii="Arial" w:eastAsia="宋体" w:hAnsi="Arial"/>
            <w:sz w:val="28"/>
            <w:lang w:eastAsia="en-GB"/>
          </w:rPr>
          <w:t>8</w:t>
        </w:r>
        <w:r w:rsidRPr="004834FB">
          <w:rPr>
            <w:rFonts w:ascii="Arial" w:eastAsia="宋体" w:hAnsi="Arial"/>
            <w:sz w:val="28"/>
            <w:lang w:eastAsia="en-GB"/>
          </w:rPr>
          <w:t>.4.</w:t>
        </w:r>
        <w:r>
          <w:rPr>
            <w:rFonts w:ascii="Arial" w:eastAsia="宋体" w:hAnsi="Arial"/>
            <w:sz w:val="28"/>
            <w:lang w:eastAsia="en-GB"/>
          </w:rPr>
          <w:t>X</w:t>
        </w:r>
        <w:r w:rsidRPr="004834FB">
          <w:rPr>
            <w:rFonts w:ascii="Arial" w:eastAsia="宋体" w:hAnsi="Arial"/>
            <w:sz w:val="28"/>
            <w:lang w:eastAsia="en-GB"/>
          </w:rPr>
          <w:tab/>
        </w:r>
        <w:r>
          <w:rPr>
            <w:rFonts w:ascii="Arial" w:eastAsia="宋体" w:hAnsi="Arial"/>
            <w:sz w:val="28"/>
            <w:lang w:eastAsia="en-GB"/>
          </w:rPr>
          <w:t>Conclusions</w:t>
        </w:r>
        <w:r w:rsidRPr="004834FB">
          <w:rPr>
            <w:rFonts w:ascii="Arial" w:eastAsia="宋体" w:hAnsi="Arial"/>
            <w:sz w:val="28"/>
            <w:lang w:eastAsia="en-GB"/>
          </w:rPr>
          <w:t xml:space="preserve"> for </w:t>
        </w:r>
        <w:r>
          <w:rPr>
            <w:rFonts w:ascii="Arial" w:eastAsia="宋体" w:hAnsi="Arial"/>
            <w:sz w:val="28"/>
            <w:lang w:eastAsia="en-GB"/>
          </w:rPr>
          <w:t xml:space="preserve">the scenario where hosting network is a </w:t>
        </w:r>
      </w:ins>
      <w:ins w:id="50" w:author="vivo" w:date="2022-09-23T16:33:00Z">
        <w:r w:rsidR="001F70F3">
          <w:rPr>
            <w:rFonts w:ascii="Arial" w:eastAsia="宋体" w:hAnsi="Arial"/>
            <w:sz w:val="28"/>
            <w:lang w:eastAsia="en-GB"/>
          </w:rPr>
          <w:t>SNPN</w:t>
        </w:r>
      </w:ins>
    </w:p>
    <w:p w14:paraId="46D39C72" w14:textId="1DC29887" w:rsidR="00776F4B" w:rsidRPr="00481758" w:rsidRDefault="00481758" w:rsidP="006962C3">
      <w:pPr>
        <w:rPr>
          <w:ins w:id="51" w:author="vivo" w:date="2022-09-23T16:33:00Z"/>
          <w:b/>
          <w:lang w:eastAsia="zh-CN"/>
        </w:rPr>
      </w:pPr>
      <w:ins w:id="52" w:author="vivo" w:date="2022-09-27T14:37:00Z">
        <w:r>
          <w:rPr>
            <w:b/>
            <w:lang w:eastAsia="zh-CN"/>
          </w:rPr>
          <w:t>Regarding</w:t>
        </w:r>
      </w:ins>
      <w:ins w:id="53" w:author="vivo" w:date="2022-09-23T16:33:00Z">
        <w:r w:rsidR="00776F4B" w:rsidRPr="00481758">
          <w:rPr>
            <w:b/>
            <w:lang w:eastAsia="zh-CN"/>
          </w:rPr>
          <w:t xml:space="preserve"> the content of the </w:t>
        </w:r>
      </w:ins>
      <w:ins w:id="54" w:author="vivo" w:date="2022-09-23T17:26:00Z">
        <w:r w:rsidR="006962C3" w:rsidRPr="00481758">
          <w:rPr>
            <w:b/>
            <w:lang w:eastAsia="zh-CN"/>
          </w:rPr>
          <w:t>hosting network selection</w:t>
        </w:r>
      </w:ins>
      <w:ins w:id="55" w:author="vivo" w:date="2022-09-23T16:33:00Z">
        <w:r w:rsidR="00776F4B" w:rsidRPr="00481758">
          <w:rPr>
            <w:b/>
            <w:lang w:eastAsia="zh-CN"/>
          </w:rPr>
          <w:t xml:space="preserve"> information</w:t>
        </w:r>
      </w:ins>
      <w:ins w:id="56" w:author="vivo" w:date="2022-09-23T17:26:00Z">
        <w:r w:rsidR="006962C3" w:rsidRPr="00481758">
          <w:rPr>
            <w:b/>
            <w:lang w:eastAsia="zh-CN"/>
          </w:rPr>
          <w:t>:</w:t>
        </w:r>
      </w:ins>
    </w:p>
    <w:p w14:paraId="5976EE14" w14:textId="077C77FB" w:rsidR="006962C3" w:rsidRDefault="006962C3" w:rsidP="00772C2C">
      <w:pPr>
        <w:pStyle w:val="B1"/>
        <w:ind w:left="0" w:firstLine="0"/>
        <w:rPr>
          <w:ins w:id="57" w:author="vivo" w:date="2022-09-23T17:26:00Z"/>
        </w:rPr>
      </w:pPr>
      <w:ins w:id="58" w:author="vivo" w:date="2022-09-23T17:26:00Z">
        <w:r>
          <w:rPr>
            <w:lang w:eastAsia="zh-CN"/>
          </w:rPr>
          <w:t xml:space="preserve">The </w:t>
        </w:r>
        <w:r>
          <w:t>hosting network</w:t>
        </w:r>
        <w:r w:rsidRPr="003014FE">
          <w:t xml:space="preserve"> </w:t>
        </w:r>
      </w:ins>
      <w:ins w:id="59" w:author="vivo" w:date="2022-09-23T17:27:00Z">
        <w:r>
          <w:t xml:space="preserve">selection </w:t>
        </w:r>
      </w:ins>
      <w:ins w:id="60" w:author="vivo" w:date="2022-09-23T17:26:00Z">
        <w:r w:rsidRPr="003014FE">
          <w:t>information</w:t>
        </w:r>
        <w:r w:rsidRPr="003827F0">
          <w:t xml:space="preserve"> includ</w:t>
        </w:r>
      </w:ins>
      <w:ins w:id="61" w:author="vivo" w:date="2022-09-23T17:27:00Z">
        <w:r>
          <w:t>es</w:t>
        </w:r>
      </w:ins>
      <w:ins w:id="62" w:author="vivo" w:date="2022-09-23T17:26:00Z">
        <w:r w:rsidRPr="003827F0">
          <w:t xml:space="preserve"> a </w:t>
        </w:r>
        <w:r>
          <w:t xml:space="preserve">prioritized </w:t>
        </w:r>
        <w:r w:rsidRPr="003827F0">
          <w:t>list of one or more Hosting Network Identifiers</w:t>
        </w:r>
        <w:r>
          <w:t xml:space="preserve"> (SNPN Id)</w:t>
        </w:r>
      </w:ins>
      <w:ins w:id="63" w:author="vivo" w:date="2022-09-28T16:11:00Z">
        <w:r w:rsidR="00AF236F">
          <w:t xml:space="preserve"> and corresponding</w:t>
        </w:r>
      </w:ins>
      <w:ins w:id="64" w:author="vivo" w:date="2022-09-23T17:32:00Z">
        <w:r w:rsidR="00C5007A">
          <w:t xml:space="preserve"> validity condition</w:t>
        </w:r>
        <w:r w:rsidR="00C5007A" w:rsidRPr="004834FB">
          <w:rPr>
            <w:rFonts w:eastAsia="宋体"/>
            <w:lang w:eastAsia="en-GB"/>
          </w:rPr>
          <w:t>s (time/location)</w:t>
        </w:r>
      </w:ins>
      <w:ins w:id="65" w:author="vivo" w:date="2022-09-23T17:26:00Z">
        <w:r>
          <w:t>.</w:t>
        </w:r>
      </w:ins>
    </w:p>
    <w:p w14:paraId="1CC2F8E3" w14:textId="77777777" w:rsidR="00AE0E74" w:rsidRPr="004B22F0" w:rsidRDefault="00AE0E74" w:rsidP="00164BCE">
      <w:pPr>
        <w:pStyle w:val="B1"/>
        <w:rPr>
          <w:ins w:id="66" w:author="Ericsson User AB" w:date="2022-09-19T22:38:00Z"/>
          <w:lang w:eastAsia="zh-CN"/>
        </w:rPr>
      </w:pPr>
    </w:p>
    <w:bookmarkEnd w:id="0"/>
    <w:bookmarkEnd w:id="33"/>
    <w:bookmarkEnd w:id="34"/>
    <w:bookmarkEnd w:id="35"/>
    <w:bookmarkEnd w:id="36"/>
    <w:bookmarkEnd w:id="37"/>
    <w:bookmarkEnd w:id="38"/>
    <w:bookmarkEnd w:id="39"/>
    <w:bookmarkEnd w:id="40"/>
    <w:bookmarkEnd w:id="41"/>
    <w:bookmarkEnd w:id="42"/>
    <w:bookmarkEnd w:id="43"/>
    <w:bookmarkEnd w:id="44"/>
    <w:bookmarkEnd w:id="45"/>
    <w:bookmarkEnd w:id="46"/>
    <w:p w14:paraId="6B47F6AD" w14:textId="77777777" w:rsidR="00175682" w:rsidRPr="00934886" w:rsidRDefault="00175682" w:rsidP="00934886">
      <w:pPr>
        <w:pStyle w:val="B1"/>
        <w:rPr>
          <w:ins w:id="67" w:author="vivo" w:date="2022-09-23T10:03:00Z"/>
          <w:rFonts w:eastAsia="Yu Mincho"/>
        </w:rPr>
      </w:pPr>
    </w:p>
    <w:p w14:paraId="2209AB4E" w14:textId="77777777" w:rsidR="00175682" w:rsidRPr="00934886" w:rsidRDefault="00175682" w:rsidP="00934886">
      <w:pPr>
        <w:pStyle w:val="B1"/>
        <w:rPr>
          <w:ins w:id="68" w:author="vivo" w:date="2022-09-23T10:03:00Z"/>
          <w:rFonts w:eastAsia="Yu Mincho"/>
        </w:rPr>
      </w:pPr>
    </w:p>
    <w:p w14:paraId="056E9DA5" w14:textId="42CF33F9"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71D4D" w14:textId="77777777" w:rsidR="0002117C" w:rsidRDefault="0002117C">
      <w:r>
        <w:separator/>
      </w:r>
    </w:p>
    <w:p w14:paraId="699BC4B9" w14:textId="77777777" w:rsidR="0002117C" w:rsidRDefault="0002117C"/>
  </w:endnote>
  <w:endnote w:type="continuationSeparator" w:id="0">
    <w:p w14:paraId="291FC0AF" w14:textId="77777777" w:rsidR="0002117C" w:rsidRDefault="0002117C">
      <w:r>
        <w:continuationSeparator/>
      </w:r>
    </w:p>
    <w:p w14:paraId="422FBF2F" w14:textId="77777777" w:rsidR="0002117C" w:rsidRDefault="0002117C"/>
  </w:endnote>
  <w:endnote w:type="continuationNotice" w:id="1">
    <w:p w14:paraId="1C491EA0" w14:textId="77777777" w:rsidR="0002117C" w:rsidRDefault="000211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9D014" w14:textId="77777777" w:rsidR="0002117C" w:rsidRDefault="0002117C">
      <w:r>
        <w:separator/>
      </w:r>
    </w:p>
    <w:p w14:paraId="718094B6" w14:textId="77777777" w:rsidR="0002117C" w:rsidRDefault="0002117C"/>
  </w:footnote>
  <w:footnote w:type="continuationSeparator" w:id="0">
    <w:p w14:paraId="677C9E62" w14:textId="77777777" w:rsidR="0002117C" w:rsidRDefault="0002117C">
      <w:r>
        <w:continuationSeparator/>
      </w:r>
    </w:p>
    <w:p w14:paraId="32D500FA" w14:textId="77777777" w:rsidR="0002117C" w:rsidRDefault="0002117C"/>
  </w:footnote>
  <w:footnote w:type="continuationNotice" w:id="1">
    <w:p w14:paraId="1A76C404" w14:textId="77777777" w:rsidR="0002117C" w:rsidRDefault="000211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8CF73DE"/>
    <w:multiLevelType w:val="hybridMultilevel"/>
    <w:tmpl w:val="C414CBA6"/>
    <w:lvl w:ilvl="0" w:tplc="900EF4A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A13669"/>
    <w:multiLevelType w:val="hybridMultilevel"/>
    <w:tmpl w:val="468CD724"/>
    <w:lvl w:ilvl="0" w:tplc="900EF4A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7E10B9"/>
    <w:multiLevelType w:val="hybridMultilevel"/>
    <w:tmpl w:val="9A2AB9E6"/>
    <w:lvl w:ilvl="0" w:tplc="900EF4A6">
      <w:start w:val="4"/>
      <w:numFmt w:val="bullet"/>
      <w:lvlText w:val="-"/>
      <w:lvlJc w:val="left"/>
      <w:pPr>
        <w:ind w:left="420" w:hanging="420"/>
      </w:pPr>
      <w:rPr>
        <w:rFonts w:ascii="Times New Roman" w:eastAsia="MS Mincho" w:hAnsi="Times New Roman" w:cs="Times New Roman" w:hint="default"/>
      </w:rPr>
    </w:lvl>
    <w:lvl w:ilvl="1" w:tplc="900EF4A6">
      <w:start w:val="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F815AF7"/>
    <w:multiLevelType w:val="hybridMultilevel"/>
    <w:tmpl w:val="88C46E3A"/>
    <w:lvl w:ilvl="0" w:tplc="900EF4A6">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3"/>
  </w:num>
  <w:num w:numId="3">
    <w:abstractNumId w:val="35"/>
  </w:num>
  <w:num w:numId="4">
    <w:abstractNumId w:val="35"/>
  </w:num>
  <w:num w:numId="5">
    <w:abstractNumId w:val="33"/>
  </w:num>
  <w:num w:numId="6">
    <w:abstractNumId w:val="38"/>
  </w:num>
  <w:num w:numId="7">
    <w:abstractNumId w:val="25"/>
  </w:num>
  <w:num w:numId="8">
    <w:abstractNumId w:val="27"/>
  </w:num>
  <w:num w:numId="9">
    <w:abstractNumId w:val="26"/>
  </w:num>
  <w:num w:numId="10">
    <w:abstractNumId w:val="11"/>
  </w:num>
  <w:num w:numId="11">
    <w:abstractNumId w:val="21"/>
  </w:num>
  <w:num w:numId="12">
    <w:abstractNumId w:val="14"/>
  </w:num>
  <w:num w:numId="13">
    <w:abstractNumId w:val="17"/>
  </w:num>
  <w:num w:numId="14">
    <w:abstractNumId w:val="12"/>
  </w:num>
  <w:num w:numId="15">
    <w:abstractNumId w:val="34"/>
  </w:num>
  <w:num w:numId="16">
    <w:abstractNumId w:val="29"/>
  </w:num>
  <w:num w:numId="17">
    <w:abstractNumId w:val="22"/>
  </w:num>
  <w:num w:numId="18">
    <w:abstractNumId w:val="31"/>
  </w:num>
  <w:num w:numId="19">
    <w:abstractNumId w:val="10"/>
  </w:num>
  <w:num w:numId="20">
    <w:abstractNumId w:val="40"/>
  </w:num>
  <w:num w:numId="21">
    <w:abstractNumId w:val="16"/>
  </w:num>
  <w:num w:numId="22">
    <w:abstractNumId w:val="20"/>
  </w:num>
  <w:num w:numId="23">
    <w:abstractNumId w:val="39"/>
  </w:num>
  <w:num w:numId="24">
    <w:abstractNumId w:val="15"/>
  </w:num>
  <w:num w:numId="25">
    <w:abstractNumId w:val="36"/>
  </w:num>
  <w:num w:numId="26">
    <w:abstractNumId w:val="18"/>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24"/>
  </w:num>
  <w:num w:numId="40">
    <w:abstractNumId w:val="19"/>
  </w:num>
  <w:num w:numId="41">
    <w:abstractNumId w:val="42"/>
  </w:num>
  <w:num w:numId="42">
    <w:abstractNumId w:val="30"/>
  </w:num>
  <w:num w:numId="43">
    <w:abstractNumId w:val="13"/>
  </w:num>
  <w:num w:numId="44">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3E70"/>
    <w:rsid w:val="000045C0"/>
    <w:rsid w:val="0000476D"/>
    <w:rsid w:val="00005F82"/>
    <w:rsid w:val="000061C6"/>
    <w:rsid w:val="00006602"/>
    <w:rsid w:val="000067B0"/>
    <w:rsid w:val="00006C37"/>
    <w:rsid w:val="00007577"/>
    <w:rsid w:val="000079F2"/>
    <w:rsid w:val="00007B1C"/>
    <w:rsid w:val="00007EBF"/>
    <w:rsid w:val="00010222"/>
    <w:rsid w:val="0001053A"/>
    <w:rsid w:val="00011949"/>
    <w:rsid w:val="00011C8E"/>
    <w:rsid w:val="00011F0A"/>
    <w:rsid w:val="00012A19"/>
    <w:rsid w:val="00013C79"/>
    <w:rsid w:val="00014150"/>
    <w:rsid w:val="00014449"/>
    <w:rsid w:val="0001513E"/>
    <w:rsid w:val="00015195"/>
    <w:rsid w:val="00015B1C"/>
    <w:rsid w:val="00016062"/>
    <w:rsid w:val="00016127"/>
    <w:rsid w:val="000165E6"/>
    <w:rsid w:val="00016D86"/>
    <w:rsid w:val="00016FF0"/>
    <w:rsid w:val="00017D26"/>
    <w:rsid w:val="00017D3B"/>
    <w:rsid w:val="00017F2B"/>
    <w:rsid w:val="000202E6"/>
    <w:rsid w:val="000208D0"/>
    <w:rsid w:val="00020983"/>
    <w:rsid w:val="00020AC0"/>
    <w:rsid w:val="0002117C"/>
    <w:rsid w:val="0002137C"/>
    <w:rsid w:val="000216FF"/>
    <w:rsid w:val="000228DB"/>
    <w:rsid w:val="00022B02"/>
    <w:rsid w:val="00022B39"/>
    <w:rsid w:val="00022F51"/>
    <w:rsid w:val="00023CF8"/>
    <w:rsid w:val="00023FF5"/>
    <w:rsid w:val="000245BA"/>
    <w:rsid w:val="00024600"/>
    <w:rsid w:val="00025304"/>
    <w:rsid w:val="00026813"/>
    <w:rsid w:val="000323EA"/>
    <w:rsid w:val="0003241B"/>
    <w:rsid w:val="000329CA"/>
    <w:rsid w:val="00032A41"/>
    <w:rsid w:val="00032FE7"/>
    <w:rsid w:val="00033354"/>
    <w:rsid w:val="00033474"/>
    <w:rsid w:val="00033943"/>
    <w:rsid w:val="000342F0"/>
    <w:rsid w:val="000344E1"/>
    <w:rsid w:val="00035B79"/>
    <w:rsid w:val="00035DA3"/>
    <w:rsid w:val="00035FDB"/>
    <w:rsid w:val="00036C7A"/>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EF5"/>
    <w:rsid w:val="00045B41"/>
    <w:rsid w:val="00046DB2"/>
    <w:rsid w:val="00047240"/>
    <w:rsid w:val="000479FA"/>
    <w:rsid w:val="00047A5E"/>
    <w:rsid w:val="00050DAC"/>
    <w:rsid w:val="000519A0"/>
    <w:rsid w:val="00052D17"/>
    <w:rsid w:val="00053478"/>
    <w:rsid w:val="000538F4"/>
    <w:rsid w:val="00053C49"/>
    <w:rsid w:val="00053E3D"/>
    <w:rsid w:val="000542E8"/>
    <w:rsid w:val="00054CBB"/>
    <w:rsid w:val="00055089"/>
    <w:rsid w:val="00055987"/>
    <w:rsid w:val="00055A4C"/>
    <w:rsid w:val="00055D06"/>
    <w:rsid w:val="00055DCC"/>
    <w:rsid w:val="00056103"/>
    <w:rsid w:val="00056388"/>
    <w:rsid w:val="00057E67"/>
    <w:rsid w:val="00057FDE"/>
    <w:rsid w:val="00060884"/>
    <w:rsid w:val="00060B24"/>
    <w:rsid w:val="000614DF"/>
    <w:rsid w:val="00061A4F"/>
    <w:rsid w:val="000622A5"/>
    <w:rsid w:val="00062317"/>
    <w:rsid w:val="00063764"/>
    <w:rsid w:val="000638AD"/>
    <w:rsid w:val="0006423F"/>
    <w:rsid w:val="00064FF5"/>
    <w:rsid w:val="0006504F"/>
    <w:rsid w:val="00065724"/>
    <w:rsid w:val="0006665C"/>
    <w:rsid w:val="00066C5D"/>
    <w:rsid w:val="0006701F"/>
    <w:rsid w:val="00067518"/>
    <w:rsid w:val="00070772"/>
    <w:rsid w:val="000719B3"/>
    <w:rsid w:val="00071A72"/>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39C"/>
    <w:rsid w:val="00081EBE"/>
    <w:rsid w:val="0008300D"/>
    <w:rsid w:val="000831EB"/>
    <w:rsid w:val="000841D1"/>
    <w:rsid w:val="00084F2F"/>
    <w:rsid w:val="000850BF"/>
    <w:rsid w:val="0008537F"/>
    <w:rsid w:val="000859EB"/>
    <w:rsid w:val="00086392"/>
    <w:rsid w:val="00086721"/>
    <w:rsid w:val="00086A11"/>
    <w:rsid w:val="00086E74"/>
    <w:rsid w:val="00087090"/>
    <w:rsid w:val="0008744D"/>
    <w:rsid w:val="00091A12"/>
    <w:rsid w:val="00091E1E"/>
    <w:rsid w:val="000920C6"/>
    <w:rsid w:val="000920E7"/>
    <w:rsid w:val="00092629"/>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04"/>
    <w:rsid w:val="000A4116"/>
    <w:rsid w:val="000A4277"/>
    <w:rsid w:val="000A45A4"/>
    <w:rsid w:val="000A4706"/>
    <w:rsid w:val="000A525F"/>
    <w:rsid w:val="000A5AF6"/>
    <w:rsid w:val="000A5F02"/>
    <w:rsid w:val="000A65FC"/>
    <w:rsid w:val="000A6788"/>
    <w:rsid w:val="000A6D2B"/>
    <w:rsid w:val="000A6DB1"/>
    <w:rsid w:val="000A7673"/>
    <w:rsid w:val="000B0065"/>
    <w:rsid w:val="000B09E6"/>
    <w:rsid w:val="000B0A0E"/>
    <w:rsid w:val="000B0CF2"/>
    <w:rsid w:val="000B1980"/>
    <w:rsid w:val="000B19D7"/>
    <w:rsid w:val="000B1A60"/>
    <w:rsid w:val="000B200E"/>
    <w:rsid w:val="000B24C9"/>
    <w:rsid w:val="000B2D6D"/>
    <w:rsid w:val="000B37D5"/>
    <w:rsid w:val="000B4C17"/>
    <w:rsid w:val="000B4E3C"/>
    <w:rsid w:val="000B4E81"/>
    <w:rsid w:val="000B5A08"/>
    <w:rsid w:val="000B6631"/>
    <w:rsid w:val="000B68E7"/>
    <w:rsid w:val="000B6BC6"/>
    <w:rsid w:val="000B6E68"/>
    <w:rsid w:val="000C099A"/>
    <w:rsid w:val="000C1701"/>
    <w:rsid w:val="000C1B63"/>
    <w:rsid w:val="000C261C"/>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50D0"/>
    <w:rsid w:val="000D5775"/>
    <w:rsid w:val="000D66A7"/>
    <w:rsid w:val="000D66B6"/>
    <w:rsid w:val="000D7E52"/>
    <w:rsid w:val="000D7FE5"/>
    <w:rsid w:val="000E07B7"/>
    <w:rsid w:val="000E07E5"/>
    <w:rsid w:val="000E0B81"/>
    <w:rsid w:val="000E0BA5"/>
    <w:rsid w:val="000E20F4"/>
    <w:rsid w:val="000E2AA7"/>
    <w:rsid w:val="000E3442"/>
    <w:rsid w:val="000E367F"/>
    <w:rsid w:val="000E3A88"/>
    <w:rsid w:val="000E4284"/>
    <w:rsid w:val="000E4857"/>
    <w:rsid w:val="000E4DB2"/>
    <w:rsid w:val="000E554F"/>
    <w:rsid w:val="000E55BD"/>
    <w:rsid w:val="000E5C21"/>
    <w:rsid w:val="000E6651"/>
    <w:rsid w:val="000F11FF"/>
    <w:rsid w:val="000F152E"/>
    <w:rsid w:val="000F1D52"/>
    <w:rsid w:val="000F1F72"/>
    <w:rsid w:val="000F249D"/>
    <w:rsid w:val="000F2842"/>
    <w:rsid w:val="000F3019"/>
    <w:rsid w:val="000F30CD"/>
    <w:rsid w:val="000F31F4"/>
    <w:rsid w:val="000F3504"/>
    <w:rsid w:val="000F426B"/>
    <w:rsid w:val="000F4494"/>
    <w:rsid w:val="000F55CD"/>
    <w:rsid w:val="000F638F"/>
    <w:rsid w:val="000F6673"/>
    <w:rsid w:val="000F67AC"/>
    <w:rsid w:val="000F6A98"/>
    <w:rsid w:val="000F6DBE"/>
    <w:rsid w:val="000F7D2B"/>
    <w:rsid w:val="0010260C"/>
    <w:rsid w:val="00102C06"/>
    <w:rsid w:val="001036A5"/>
    <w:rsid w:val="00103749"/>
    <w:rsid w:val="001038DA"/>
    <w:rsid w:val="00103CA3"/>
    <w:rsid w:val="00103CDF"/>
    <w:rsid w:val="001042C4"/>
    <w:rsid w:val="001046E0"/>
    <w:rsid w:val="001046EC"/>
    <w:rsid w:val="00104E59"/>
    <w:rsid w:val="0010609F"/>
    <w:rsid w:val="00106343"/>
    <w:rsid w:val="00106A44"/>
    <w:rsid w:val="00107A57"/>
    <w:rsid w:val="0011009A"/>
    <w:rsid w:val="00110441"/>
    <w:rsid w:val="0011102F"/>
    <w:rsid w:val="00111729"/>
    <w:rsid w:val="0011292A"/>
    <w:rsid w:val="00113C69"/>
    <w:rsid w:val="001143F8"/>
    <w:rsid w:val="00114F2A"/>
    <w:rsid w:val="00115BFB"/>
    <w:rsid w:val="001164CC"/>
    <w:rsid w:val="00116A9D"/>
    <w:rsid w:val="00116ADC"/>
    <w:rsid w:val="00117590"/>
    <w:rsid w:val="001177E0"/>
    <w:rsid w:val="001208AE"/>
    <w:rsid w:val="0012105A"/>
    <w:rsid w:val="00121663"/>
    <w:rsid w:val="00122E67"/>
    <w:rsid w:val="0012307F"/>
    <w:rsid w:val="0012312A"/>
    <w:rsid w:val="0012384D"/>
    <w:rsid w:val="001238D4"/>
    <w:rsid w:val="00123B25"/>
    <w:rsid w:val="00123C52"/>
    <w:rsid w:val="001245E5"/>
    <w:rsid w:val="0012485E"/>
    <w:rsid w:val="00124B9F"/>
    <w:rsid w:val="00125727"/>
    <w:rsid w:val="00125DDA"/>
    <w:rsid w:val="00126BB4"/>
    <w:rsid w:val="00130406"/>
    <w:rsid w:val="00130600"/>
    <w:rsid w:val="0013140B"/>
    <w:rsid w:val="00131734"/>
    <w:rsid w:val="001336A8"/>
    <w:rsid w:val="00133788"/>
    <w:rsid w:val="001337A7"/>
    <w:rsid w:val="001342AF"/>
    <w:rsid w:val="00134373"/>
    <w:rsid w:val="00134B1E"/>
    <w:rsid w:val="001358D5"/>
    <w:rsid w:val="00135EFE"/>
    <w:rsid w:val="00136134"/>
    <w:rsid w:val="00136449"/>
    <w:rsid w:val="001377AC"/>
    <w:rsid w:val="00140930"/>
    <w:rsid w:val="00141564"/>
    <w:rsid w:val="00142508"/>
    <w:rsid w:val="00142EAD"/>
    <w:rsid w:val="0014466E"/>
    <w:rsid w:val="0014483E"/>
    <w:rsid w:val="001455B9"/>
    <w:rsid w:val="00145870"/>
    <w:rsid w:val="00145ACE"/>
    <w:rsid w:val="00147414"/>
    <w:rsid w:val="00147948"/>
    <w:rsid w:val="00150027"/>
    <w:rsid w:val="00150136"/>
    <w:rsid w:val="001509CD"/>
    <w:rsid w:val="00150CFB"/>
    <w:rsid w:val="00150EDF"/>
    <w:rsid w:val="00152808"/>
    <w:rsid w:val="001529CA"/>
    <w:rsid w:val="0015318F"/>
    <w:rsid w:val="00153945"/>
    <w:rsid w:val="00154028"/>
    <w:rsid w:val="001542AB"/>
    <w:rsid w:val="00154F3F"/>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87A"/>
    <w:rsid w:val="00163169"/>
    <w:rsid w:val="00163A4C"/>
    <w:rsid w:val="00163EF7"/>
    <w:rsid w:val="00164BCE"/>
    <w:rsid w:val="00165FAC"/>
    <w:rsid w:val="00166BCA"/>
    <w:rsid w:val="00166C67"/>
    <w:rsid w:val="00166CD3"/>
    <w:rsid w:val="00167E6E"/>
    <w:rsid w:val="001709AC"/>
    <w:rsid w:val="0017111D"/>
    <w:rsid w:val="001719F4"/>
    <w:rsid w:val="00171FD6"/>
    <w:rsid w:val="00172271"/>
    <w:rsid w:val="001729E8"/>
    <w:rsid w:val="00173506"/>
    <w:rsid w:val="00173A3F"/>
    <w:rsid w:val="00173ABE"/>
    <w:rsid w:val="00173DE4"/>
    <w:rsid w:val="00174B29"/>
    <w:rsid w:val="00174D5F"/>
    <w:rsid w:val="00174E72"/>
    <w:rsid w:val="00175171"/>
    <w:rsid w:val="00175380"/>
    <w:rsid w:val="001754C4"/>
    <w:rsid w:val="00175682"/>
    <w:rsid w:val="00175A08"/>
    <w:rsid w:val="00175E6D"/>
    <w:rsid w:val="001761FE"/>
    <w:rsid w:val="001769C1"/>
    <w:rsid w:val="00177DE5"/>
    <w:rsid w:val="00180313"/>
    <w:rsid w:val="00181D51"/>
    <w:rsid w:val="00181EB1"/>
    <w:rsid w:val="0018220B"/>
    <w:rsid w:val="00182A18"/>
    <w:rsid w:val="00182A93"/>
    <w:rsid w:val="00183100"/>
    <w:rsid w:val="00183544"/>
    <w:rsid w:val="00183BBB"/>
    <w:rsid w:val="001843E5"/>
    <w:rsid w:val="001845B1"/>
    <w:rsid w:val="001848E6"/>
    <w:rsid w:val="001858DF"/>
    <w:rsid w:val="00185A15"/>
    <w:rsid w:val="00185CAC"/>
    <w:rsid w:val="00186278"/>
    <w:rsid w:val="00186664"/>
    <w:rsid w:val="00186A85"/>
    <w:rsid w:val="00186B39"/>
    <w:rsid w:val="00187670"/>
    <w:rsid w:val="001879D0"/>
    <w:rsid w:val="00187FA0"/>
    <w:rsid w:val="00190538"/>
    <w:rsid w:val="00190CCB"/>
    <w:rsid w:val="00190D94"/>
    <w:rsid w:val="00190E7C"/>
    <w:rsid w:val="0019125E"/>
    <w:rsid w:val="001929AE"/>
    <w:rsid w:val="00192CAC"/>
    <w:rsid w:val="00193416"/>
    <w:rsid w:val="00193567"/>
    <w:rsid w:val="00193C8E"/>
    <w:rsid w:val="001943AD"/>
    <w:rsid w:val="001958CA"/>
    <w:rsid w:val="001967DB"/>
    <w:rsid w:val="00196CAD"/>
    <w:rsid w:val="00197AC3"/>
    <w:rsid w:val="001A026B"/>
    <w:rsid w:val="001A258B"/>
    <w:rsid w:val="001A2E35"/>
    <w:rsid w:val="001A3060"/>
    <w:rsid w:val="001A3685"/>
    <w:rsid w:val="001A3A97"/>
    <w:rsid w:val="001A49E4"/>
    <w:rsid w:val="001A5172"/>
    <w:rsid w:val="001A53DF"/>
    <w:rsid w:val="001A55B0"/>
    <w:rsid w:val="001A56CD"/>
    <w:rsid w:val="001A5A7A"/>
    <w:rsid w:val="001A5FED"/>
    <w:rsid w:val="001A620B"/>
    <w:rsid w:val="001A62D4"/>
    <w:rsid w:val="001A71AE"/>
    <w:rsid w:val="001A7B91"/>
    <w:rsid w:val="001B058C"/>
    <w:rsid w:val="001B0DA3"/>
    <w:rsid w:val="001B0F55"/>
    <w:rsid w:val="001B22B5"/>
    <w:rsid w:val="001B289A"/>
    <w:rsid w:val="001B28EC"/>
    <w:rsid w:val="001B476A"/>
    <w:rsid w:val="001B6AA3"/>
    <w:rsid w:val="001C0177"/>
    <w:rsid w:val="001C037A"/>
    <w:rsid w:val="001C08E2"/>
    <w:rsid w:val="001C22D4"/>
    <w:rsid w:val="001C23DC"/>
    <w:rsid w:val="001C2D55"/>
    <w:rsid w:val="001C2FDE"/>
    <w:rsid w:val="001C318C"/>
    <w:rsid w:val="001C367C"/>
    <w:rsid w:val="001C57A2"/>
    <w:rsid w:val="001C64B2"/>
    <w:rsid w:val="001C681B"/>
    <w:rsid w:val="001C7341"/>
    <w:rsid w:val="001D0738"/>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5279"/>
    <w:rsid w:val="001D538D"/>
    <w:rsid w:val="001D56B7"/>
    <w:rsid w:val="001D63A7"/>
    <w:rsid w:val="001D667A"/>
    <w:rsid w:val="001D68C2"/>
    <w:rsid w:val="001D6EC2"/>
    <w:rsid w:val="001D7A7B"/>
    <w:rsid w:val="001E0D23"/>
    <w:rsid w:val="001E11E4"/>
    <w:rsid w:val="001E1650"/>
    <w:rsid w:val="001E1705"/>
    <w:rsid w:val="001E1AB7"/>
    <w:rsid w:val="001E2125"/>
    <w:rsid w:val="001E29E2"/>
    <w:rsid w:val="001E3189"/>
    <w:rsid w:val="001E3441"/>
    <w:rsid w:val="001E39F7"/>
    <w:rsid w:val="001E4EA0"/>
    <w:rsid w:val="001E5077"/>
    <w:rsid w:val="001E6155"/>
    <w:rsid w:val="001E6167"/>
    <w:rsid w:val="001E61BD"/>
    <w:rsid w:val="001E6E1A"/>
    <w:rsid w:val="001E6E8A"/>
    <w:rsid w:val="001E6F38"/>
    <w:rsid w:val="001E76DA"/>
    <w:rsid w:val="001E79BB"/>
    <w:rsid w:val="001F0649"/>
    <w:rsid w:val="001F0839"/>
    <w:rsid w:val="001F0B49"/>
    <w:rsid w:val="001F0EA4"/>
    <w:rsid w:val="001F145C"/>
    <w:rsid w:val="001F1D5D"/>
    <w:rsid w:val="001F1D75"/>
    <w:rsid w:val="001F2447"/>
    <w:rsid w:val="001F2981"/>
    <w:rsid w:val="001F32D8"/>
    <w:rsid w:val="001F42C6"/>
    <w:rsid w:val="001F456F"/>
    <w:rsid w:val="001F510C"/>
    <w:rsid w:val="001F5914"/>
    <w:rsid w:val="001F5DD1"/>
    <w:rsid w:val="001F6CBA"/>
    <w:rsid w:val="001F70F3"/>
    <w:rsid w:val="00200E6D"/>
    <w:rsid w:val="002015C8"/>
    <w:rsid w:val="00201979"/>
    <w:rsid w:val="00201AAF"/>
    <w:rsid w:val="00202247"/>
    <w:rsid w:val="00202311"/>
    <w:rsid w:val="0020278B"/>
    <w:rsid w:val="00202B33"/>
    <w:rsid w:val="00202C66"/>
    <w:rsid w:val="00202ED3"/>
    <w:rsid w:val="002032A9"/>
    <w:rsid w:val="002038EC"/>
    <w:rsid w:val="00204CE3"/>
    <w:rsid w:val="002061B5"/>
    <w:rsid w:val="0020655D"/>
    <w:rsid w:val="002068F6"/>
    <w:rsid w:val="0020713F"/>
    <w:rsid w:val="00207A9E"/>
    <w:rsid w:val="00207AE4"/>
    <w:rsid w:val="0021000D"/>
    <w:rsid w:val="00210557"/>
    <w:rsid w:val="00210606"/>
    <w:rsid w:val="00210DBE"/>
    <w:rsid w:val="002116AE"/>
    <w:rsid w:val="0021183B"/>
    <w:rsid w:val="00211C8B"/>
    <w:rsid w:val="002122C9"/>
    <w:rsid w:val="002133D9"/>
    <w:rsid w:val="002148D3"/>
    <w:rsid w:val="00215F36"/>
    <w:rsid w:val="00216474"/>
    <w:rsid w:val="002166F2"/>
    <w:rsid w:val="00216A5B"/>
    <w:rsid w:val="00217C30"/>
    <w:rsid w:val="00217F2E"/>
    <w:rsid w:val="00217F6B"/>
    <w:rsid w:val="0022001C"/>
    <w:rsid w:val="002207E7"/>
    <w:rsid w:val="00221BDA"/>
    <w:rsid w:val="002220EE"/>
    <w:rsid w:val="00222272"/>
    <w:rsid w:val="0022296B"/>
    <w:rsid w:val="00222B11"/>
    <w:rsid w:val="0022300A"/>
    <w:rsid w:val="00223461"/>
    <w:rsid w:val="00223FFF"/>
    <w:rsid w:val="00224174"/>
    <w:rsid w:val="00225C26"/>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5022"/>
    <w:rsid w:val="0023531D"/>
    <w:rsid w:val="002357F2"/>
    <w:rsid w:val="002360C4"/>
    <w:rsid w:val="00237038"/>
    <w:rsid w:val="002372E2"/>
    <w:rsid w:val="002375BE"/>
    <w:rsid w:val="00240A3F"/>
    <w:rsid w:val="00240C6A"/>
    <w:rsid w:val="00240E7E"/>
    <w:rsid w:val="0024185E"/>
    <w:rsid w:val="00242036"/>
    <w:rsid w:val="00242BC9"/>
    <w:rsid w:val="00243375"/>
    <w:rsid w:val="002433AF"/>
    <w:rsid w:val="002436E8"/>
    <w:rsid w:val="00243F6E"/>
    <w:rsid w:val="002445B3"/>
    <w:rsid w:val="0024482C"/>
    <w:rsid w:val="00244AF2"/>
    <w:rsid w:val="002459F8"/>
    <w:rsid w:val="00245A94"/>
    <w:rsid w:val="00245DDB"/>
    <w:rsid w:val="0024676B"/>
    <w:rsid w:val="00246BF8"/>
    <w:rsid w:val="00246BFC"/>
    <w:rsid w:val="00246EE4"/>
    <w:rsid w:val="00247223"/>
    <w:rsid w:val="00247325"/>
    <w:rsid w:val="002502EB"/>
    <w:rsid w:val="00250D72"/>
    <w:rsid w:val="00251057"/>
    <w:rsid w:val="00251962"/>
    <w:rsid w:val="00251C7C"/>
    <w:rsid w:val="002521EC"/>
    <w:rsid w:val="00252A67"/>
    <w:rsid w:val="00252CFC"/>
    <w:rsid w:val="002532E6"/>
    <w:rsid w:val="00253412"/>
    <w:rsid w:val="00253718"/>
    <w:rsid w:val="00253CDB"/>
    <w:rsid w:val="0025454F"/>
    <w:rsid w:val="00254563"/>
    <w:rsid w:val="002545BD"/>
    <w:rsid w:val="00255084"/>
    <w:rsid w:val="00255589"/>
    <w:rsid w:val="00255703"/>
    <w:rsid w:val="00255FB4"/>
    <w:rsid w:val="0025603E"/>
    <w:rsid w:val="00256071"/>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3106"/>
    <w:rsid w:val="0026335A"/>
    <w:rsid w:val="00263578"/>
    <w:rsid w:val="002641FA"/>
    <w:rsid w:val="00264A77"/>
    <w:rsid w:val="0026547F"/>
    <w:rsid w:val="002660F5"/>
    <w:rsid w:val="00266634"/>
    <w:rsid w:val="00266CBA"/>
    <w:rsid w:val="00266CE6"/>
    <w:rsid w:val="00267626"/>
    <w:rsid w:val="0026772D"/>
    <w:rsid w:val="00270A5C"/>
    <w:rsid w:val="00271E8B"/>
    <w:rsid w:val="00273BAF"/>
    <w:rsid w:val="00273D5A"/>
    <w:rsid w:val="00273EC6"/>
    <w:rsid w:val="00274899"/>
    <w:rsid w:val="0027566B"/>
    <w:rsid w:val="002756EA"/>
    <w:rsid w:val="0027582B"/>
    <w:rsid w:val="00275D55"/>
    <w:rsid w:val="00277F41"/>
    <w:rsid w:val="00280950"/>
    <w:rsid w:val="00281321"/>
    <w:rsid w:val="0028150E"/>
    <w:rsid w:val="00281949"/>
    <w:rsid w:val="00281F39"/>
    <w:rsid w:val="00281FA2"/>
    <w:rsid w:val="00282827"/>
    <w:rsid w:val="00282A14"/>
    <w:rsid w:val="00282F34"/>
    <w:rsid w:val="00283230"/>
    <w:rsid w:val="0028448B"/>
    <w:rsid w:val="00284F40"/>
    <w:rsid w:val="002853E8"/>
    <w:rsid w:val="00285BDD"/>
    <w:rsid w:val="00285D7F"/>
    <w:rsid w:val="00286854"/>
    <w:rsid w:val="00286A62"/>
    <w:rsid w:val="00286D0B"/>
    <w:rsid w:val="00287487"/>
    <w:rsid w:val="0028762C"/>
    <w:rsid w:val="00287B9C"/>
    <w:rsid w:val="002903A2"/>
    <w:rsid w:val="00291103"/>
    <w:rsid w:val="0029110F"/>
    <w:rsid w:val="00291233"/>
    <w:rsid w:val="00291C8F"/>
    <w:rsid w:val="00292069"/>
    <w:rsid w:val="00292C4A"/>
    <w:rsid w:val="00292FF6"/>
    <w:rsid w:val="00293895"/>
    <w:rsid w:val="002943EF"/>
    <w:rsid w:val="002948CA"/>
    <w:rsid w:val="00294B90"/>
    <w:rsid w:val="00294CD7"/>
    <w:rsid w:val="0029608F"/>
    <w:rsid w:val="002963E2"/>
    <w:rsid w:val="002964C4"/>
    <w:rsid w:val="00296718"/>
    <w:rsid w:val="00296FE2"/>
    <w:rsid w:val="002976CD"/>
    <w:rsid w:val="002A11B2"/>
    <w:rsid w:val="002A18F6"/>
    <w:rsid w:val="002A1E43"/>
    <w:rsid w:val="002A281A"/>
    <w:rsid w:val="002A326A"/>
    <w:rsid w:val="002A32FF"/>
    <w:rsid w:val="002A36E2"/>
    <w:rsid w:val="002A372F"/>
    <w:rsid w:val="002A3FF3"/>
    <w:rsid w:val="002A4491"/>
    <w:rsid w:val="002A4551"/>
    <w:rsid w:val="002A5801"/>
    <w:rsid w:val="002A5E7E"/>
    <w:rsid w:val="002A69D9"/>
    <w:rsid w:val="002B0106"/>
    <w:rsid w:val="002B1527"/>
    <w:rsid w:val="002B21FD"/>
    <w:rsid w:val="002B2354"/>
    <w:rsid w:val="002B265D"/>
    <w:rsid w:val="002B2BEB"/>
    <w:rsid w:val="002B2CB9"/>
    <w:rsid w:val="002B36A4"/>
    <w:rsid w:val="002B3EB0"/>
    <w:rsid w:val="002B3F35"/>
    <w:rsid w:val="002B5238"/>
    <w:rsid w:val="002B55E2"/>
    <w:rsid w:val="002B5C7B"/>
    <w:rsid w:val="002B6EE2"/>
    <w:rsid w:val="002B7064"/>
    <w:rsid w:val="002B71DC"/>
    <w:rsid w:val="002B726A"/>
    <w:rsid w:val="002C119B"/>
    <w:rsid w:val="002C121F"/>
    <w:rsid w:val="002C299F"/>
    <w:rsid w:val="002C2CB2"/>
    <w:rsid w:val="002C4BA6"/>
    <w:rsid w:val="002C50E8"/>
    <w:rsid w:val="002C5220"/>
    <w:rsid w:val="002C556A"/>
    <w:rsid w:val="002C5673"/>
    <w:rsid w:val="002C5C3F"/>
    <w:rsid w:val="002C5CD5"/>
    <w:rsid w:val="002C63D5"/>
    <w:rsid w:val="002D0AE1"/>
    <w:rsid w:val="002D0B1F"/>
    <w:rsid w:val="002D0F57"/>
    <w:rsid w:val="002D0F7F"/>
    <w:rsid w:val="002D11E6"/>
    <w:rsid w:val="002D1794"/>
    <w:rsid w:val="002D17A9"/>
    <w:rsid w:val="002D1B47"/>
    <w:rsid w:val="002D285A"/>
    <w:rsid w:val="002D3528"/>
    <w:rsid w:val="002D3915"/>
    <w:rsid w:val="002D4E4A"/>
    <w:rsid w:val="002D5947"/>
    <w:rsid w:val="002D68E3"/>
    <w:rsid w:val="002D6BA4"/>
    <w:rsid w:val="002D7AE0"/>
    <w:rsid w:val="002D7E30"/>
    <w:rsid w:val="002E0571"/>
    <w:rsid w:val="002E05D5"/>
    <w:rsid w:val="002E1879"/>
    <w:rsid w:val="002E1D13"/>
    <w:rsid w:val="002E2979"/>
    <w:rsid w:val="002E2A11"/>
    <w:rsid w:val="002E3098"/>
    <w:rsid w:val="002E34F4"/>
    <w:rsid w:val="002E3597"/>
    <w:rsid w:val="002E35C1"/>
    <w:rsid w:val="002E4B78"/>
    <w:rsid w:val="002E5040"/>
    <w:rsid w:val="002E53D8"/>
    <w:rsid w:val="002E6037"/>
    <w:rsid w:val="002E6993"/>
    <w:rsid w:val="002E70BE"/>
    <w:rsid w:val="002E78C5"/>
    <w:rsid w:val="002E7DBF"/>
    <w:rsid w:val="002F0028"/>
    <w:rsid w:val="002F01F5"/>
    <w:rsid w:val="002F04F6"/>
    <w:rsid w:val="002F0B1D"/>
    <w:rsid w:val="002F0F58"/>
    <w:rsid w:val="002F129C"/>
    <w:rsid w:val="002F1349"/>
    <w:rsid w:val="002F1942"/>
    <w:rsid w:val="002F1E12"/>
    <w:rsid w:val="002F2433"/>
    <w:rsid w:val="002F245C"/>
    <w:rsid w:val="002F32E6"/>
    <w:rsid w:val="002F348C"/>
    <w:rsid w:val="002F476F"/>
    <w:rsid w:val="002F4B4B"/>
    <w:rsid w:val="002F53F2"/>
    <w:rsid w:val="002F6350"/>
    <w:rsid w:val="002F6CCF"/>
    <w:rsid w:val="002F753F"/>
    <w:rsid w:val="0030003A"/>
    <w:rsid w:val="003010AC"/>
    <w:rsid w:val="00302037"/>
    <w:rsid w:val="003021E0"/>
    <w:rsid w:val="00302BC2"/>
    <w:rsid w:val="00302C9D"/>
    <w:rsid w:val="003047B8"/>
    <w:rsid w:val="0030565B"/>
    <w:rsid w:val="003063E1"/>
    <w:rsid w:val="0030667D"/>
    <w:rsid w:val="00306A70"/>
    <w:rsid w:val="00306D72"/>
    <w:rsid w:val="003076B6"/>
    <w:rsid w:val="003078DD"/>
    <w:rsid w:val="003079EE"/>
    <w:rsid w:val="003079FD"/>
    <w:rsid w:val="00310AED"/>
    <w:rsid w:val="00310CA8"/>
    <w:rsid w:val="0031151A"/>
    <w:rsid w:val="00311528"/>
    <w:rsid w:val="00311711"/>
    <w:rsid w:val="0031196D"/>
    <w:rsid w:val="00313734"/>
    <w:rsid w:val="00313C14"/>
    <w:rsid w:val="00313D45"/>
    <w:rsid w:val="00315207"/>
    <w:rsid w:val="00316677"/>
    <w:rsid w:val="003167F6"/>
    <w:rsid w:val="003169EC"/>
    <w:rsid w:val="00316DBB"/>
    <w:rsid w:val="00317681"/>
    <w:rsid w:val="0031780C"/>
    <w:rsid w:val="00317B01"/>
    <w:rsid w:val="00320630"/>
    <w:rsid w:val="00321384"/>
    <w:rsid w:val="00321C9F"/>
    <w:rsid w:val="00321DC3"/>
    <w:rsid w:val="00322654"/>
    <w:rsid w:val="0032284D"/>
    <w:rsid w:val="003228F9"/>
    <w:rsid w:val="00322D68"/>
    <w:rsid w:val="0032401D"/>
    <w:rsid w:val="0032585E"/>
    <w:rsid w:val="0032668E"/>
    <w:rsid w:val="0032792E"/>
    <w:rsid w:val="00327D03"/>
    <w:rsid w:val="00330386"/>
    <w:rsid w:val="00330DAB"/>
    <w:rsid w:val="003316FB"/>
    <w:rsid w:val="00332A49"/>
    <w:rsid w:val="00332CC9"/>
    <w:rsid w:val="00332DC4"/>
    <w:rsid w:val="003333B6"/>
    <w:rsid w:val="003333DC"/>
    <w:rsid w:val="00333485"/>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741"/>
    <w:rsid w:val="003379C1"/>
    <w:rsid w:val="0034014B"/>
    <w:rsid w:val="0034089C"/>
    <w:rsid w:val="00340EF0"/>
    <w:rsid w:val="00341F9C"/>
    <w:rsid w:val="00342DF6"/>
    <w:rsid w:val="00343083"/>
    <w:rsid w:val="00344593"/>
    <w:rsid w:val="00344599"/>
    <w:rsid w:val="00346325"/>
    <w:rsid w:val="00346605"/>
    <w:rsid w:val="003474D6"/>
    <w:rsid w:val="00350709"/>
    <w:rsid w:val="00350B8E"/>
    <w:rsid w:val="00350EDE"/>
    <w:rsid w:val="00350F92"/>
    <w:rsid w:val="00351931"/>
    <w:rsid w:val="0035206C"/>
    <w:rsid w:val="00352AA1"/>
    <w:rsid w:val="0035330F"/>
    <w:rsid w:val="00353953"/>
    <w:rsid w:val="00353FE1"/>
    <w:rsid w:val="0035469C"/>
    <w:rsid w:val="0035475A"/>
    <w:rsid w:val="00354FDA"/>
    <w:rsid w:val="0035509F"/>
    <w:rsid w:val="0035685B"/>
    <w:rsid w:val="00356A76"/>
    <w:rsid w:val="00357162"/>
    <w:rsid w:val="003575B2"/>
    <w:rsid w:val="0035780E"/>
    <w:rsid w:val="00360EE3"/>
    <w:rsid w:val="0036139F"/>
    <w:rsid w:val="003615EC"/>
    <w:rsid w:val="00361673"/>
    <w:rsid w:val="003622F6"/>
    <w:rsid w:val="0036284E"/>
    <w:rsid w:val="00362AFD"/>
    <w:rsid w:val="00362B97"/>
    <w:rsid w:val="00362E47"/>
    <w:rsid w:val="003637B3"/>
    <w:rsid w:val="003638CB"/>
    <w:rsid w:val="00363D7C"/>
    <w:rsid w:val="00364298"/>
    <w:rsid w:val="00364A80"/>
    <w:rsid w:val="003651C6"/>
    <w:rsid w:val="00366306"/>
    <w:rsid w:val="00366386"/>
    <w:rsid w:val="003664A7"/>
    <w:rsid w:val="0036675E"/>
    <w:rsid w:val="00366BBD"/>
    <w:rsid w:val="00366F27"/>
    <w:rsid w:val="003677D3"/>
    <w:rsid w:val="0037018A"/>
    <w:rsid w:val="00370307"/>
    <w:rsid w:val="0037039F"/>
    <w:rsid w:val="0037058A"/>
    <w:rsid w:val="00372C55"/>
    <w:rsid w:val="00372D19"/>
    <w:rsid w:val="00372E3C"/>
    <w:rsid w:val="003741AC"/>
    <w:rsid w:val="00374C08"/>
    <w:rsid w:val="00375202"/>
    <w:rsid w:val="003754FF"/>
    <w:rsid w:val="00375AC4"/>
    <w:rsid w:val="003761C5"/>
    <w:rsid w:val="003769D6"/>
    <w:rsid w:val="003776A9"/>
    <w:rsid w:val="0038000E"/>
    <w:rsid w:val="00380306"/>
    <w:rsid w:val="003806CA"/>
    <w:rsid w:val="003807E5"/>
    <w:rsid w:val="003807EA"/>
    <w:rsid w:val="00380ACB"/>
    <w:rsid w:val="0038112D"/>
    <w:rsid w:val="003812F0"/>
    <w:rsid w:val="0038193E"/>
    <w:rsid w:val="003830C6"/>
    <w:rsid w:val="003832EA"/>
    <w:rsid w:val="00383745"/>
    <w:rsid w:val="00383B79"/>
    <w:rsid w:val="003841FD"/>
    <w:rsid w:val="003847CA"/>
    <w:rsid w:val="00384AB9"/>
    <w:rsid w:val="00385144"/>
    <w:rsid w:val="00385DFB"/>
    <w:rsid w:val="00385E65"/>
    <w:rsid w:val="00386628"/>
    <w:rsid w:val="00386B04"/>
    <w:rsid w:val="00386D46"/>
    <w:rsid w:val="003870DD"/>
    <w:rsid w:val="00387404"/>
    <w:rsid w:val="003878B6"/>
    <w:rsid w:val="00387DDC"/>
    <w:rsid w:val="003903FB"/>
    <w:rsid w:val="003906A1"/>
    <w:rsid w:val="00390BD6"/>
    <w:rsid w:val="00390FA4"/>
    <w:rsid w:val="00390FCB"/>
    <w:rsid w:val="0039129D"/>
    <w:rsid w:val="003924C4"/>
    <w:rsid w:val="00393A7F"/>
    <w:rsid w:val="00393FD1"/>
    <w:rsid w:val="0039688D"/>
    <w:rsid w:val="00396F85"/>
    <w:rsid w:val="003971A3"/>
    <w:rsid w:val="00397450"/>
    <w:rsid w:val="00397AC8"/>
    <w:rsid w:val="003A0D53"/>
    <w:rsid w:val="003A161E"/>
    <w:rsid w:val="003A1B02"/>
    <w:rsid w:val="003A44DF"/>
    <w:rsid w:val="003A467B"/>
    <w:rsid w:val="003A5059"/>
    <w:rsid w:val="003A57B2"/>
    <w:rsid w:val="003A629E"/>
    <w:rsid w:val="003A6EAD"/>
    <w:rsid w:val="003A7D30"/>
    <w:rsid w:val="003B0694"/>
    <w:rsid w:val="003B104C"/>
    <w:rsid w:val="003B29CF"/>
    <w:rsid w:val="003B3621"/>
    <w:rsid w:val="003B367D"/>
    <w:rsid w:val="003B3D1E"/>
    <w:rsid w:val="003B3EF4"/>
    <w:rsid w:val="003B40E6"/>
    <w:rsid w:val="003B48AF"/>
    <w:rsid w:val="003B4ADF"/>
    <w:rsid w:val="003B50A0"/>
    <w:rsid w:val="003B57D5"/>
    <w:rsid w:val="003B6ED6"/>
    <w:rsid w:val="003B76D4"/>
    <w:rsid w:val="003C03CF"/>
    <w:rsid w:val="003C0672"/>
    <w:rsid w:val="003C0788"/>
    <w:rsid w:val="003C15AA"/>
    <w:rsid w:val="003C20FD"/>
    <w:rsid w:val="003C25F4"/>
    <w:rsid w:val="003C2985"/>
    <w:rsid w:val="003C3491"/>
    <w:rsid w:val="003C4199"/>
    <w:rsid w:val="003C5FFC"/>
    <w:rsid w:val="003C685E"/>
    <w:rsid w:val="003D084C"/>
    <w:rsid w:val="003D1224"/>
    <w:rsid w:val="003D1518"/>
    <w:rsid w:val="003D1643"/>
    <w:rsid w:val="003D1D10"/>
    <w:rsid w:val="003D2237"/>
    <w:rsid w:val="003D2879"/>
    <w:rsid w:val="003D2F29"/>
    <w:rsid w:val="003D30D0"/>
    <w:rsid w:val="003D319F"/>
    <w:rsid w:val="003D3478"/>
    <w:rsid w:val="003D34F2"/>
    <w:rsid w:val="003D3974"/>
    <w:rsid w:val="003D430B"/>
    <w:rsid w:val="003D43C4"/>
    <w:rsid w:val="003D4B4B"/>
    <w:rsid w:val="003D4CDD"/>
    <w:rsid w:val="003D4E1B"/>
    <w:rsid w:val="003D4E88"/>
    <w:rsid w:val="003D4F0E"/>
    <w:rsid w:val="003D5B50"/>
    <w:rsid w:val="003D75BF"/>
    <w:rsid w:val="003D783C"/>
    <w:rsid w:val="003D78DB"/>
    <w:rsid w:val="003D7CC0"/>
    <w:rsid w:val="003E1BA5"/>
    <w:rsid w:val="003E3F30"/>
    <w:rsid w:val="003E4E87"/>
    <w:rsid w:val="003E55FD"/>
    <w:rsid w:val="003E5AFA"/>
    <w:rsid w:val="003E6BE7"/>
    <w:rsid w:val="003E7AF3"/>
    <w:rsid w:val="003F004E"/>
    <w:rsid w:val="003F01AD"/>
    <w:rsid w:val="003F0389"/>
    <w:rsid w:val="003F041E"/>
    <w:rsid w:val="003F04F3"/>
    <w:rsid w:val="003F07DB"/>
    <w:rsid w:val="003F186F"/>
    <w:rsid w:val="003F1F82"/>
    <w:rsid w:val="003F2B1F"/>
    <w:rsid w:val="003F2B91"/>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30AF"/>
    <w:rsid w:val="00403686"/>
    <w:rsid w:val="0040425C"/>
    <w:rsid w:val="00404E03"/>
    <w:rsid w:val="004050D2"/>
    <w:rsid w:val="0040584A"/>
    <w:rsid w:val="00405C29"/>
    <w:rsid w:val="0040747C"/>
    <w:rsid w:val="00410011"/>
    <w:rsid w:val="0041169A"/>
    <w:rsid w:val="00412392"/>
    <w:rsid w:val="00412462"/>
    <w:rsid w:val="00413367"/>
    <w:rsid w:val="00413DD6"/>
    <w:rsid w:val="00413FB5"/>
    <w:rsid w:val="004148F3"/>
    <w:rsid w:val="00415A82"/>
    <w:rsid w:val="004161DE"/>
    <w:rsid w:val="0041679E"/>
    <w:rsid w:val="00416D6F"/>
    <w:rsid w:val="00417F08"/>
    <w:rsid w:val="00420457"/>
    <w:rsid w:val="00420BEE"/>
    <w:rsid w:val="00421A10"/>
    <w:rsid w:val="00422985"/>
    <w:rsid w:val="00422BDE"/>
    <w:rsid w:val="0042306E"/>
    <w:rsid w:val="004233BD"/>
    <w:rsid w:val="00423EA3"/>
    <w:rsid w:val="00424AA0"/>
    <w:rsid w:val="00424ED5"/>
    <w:rsid w:val="004252E2"/>
    <w:rsid w:val="00425BB2"/>
    <w:rsid w:val="00425C73"/>
    <w:rsid w:val="00426032"/>
    <w:rsid w:val="00426088"/>
    <w:rsid w:val="00427030"/>
    <w:rsid w:val="00427E49"/>
    <w:rsid w:val="004300F4"/>
    <w:rsid w:val="00431A45"/>
    <w:rsid w:val="00431D0F"/>
    <w:rsid w:val="00432B40"/>
    <w:rsid w:val="00432DEA"/>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C3C"/>
    <w:rsid w:val="004424A4"/>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57FB"/>
    <w:rsid w:val="00456465"/>
    <w:rsid w:val="004564FC"/>
    <w:rsid w:val="00457E2A"/>
    <w:rsid w:val="0046006E"/>
    <w:rsid w:val="0046157C"/>
    <w:rsid w:val="00461732"/>
    <w:rsid w:val="00461A3F"/>
    <w:rsid w:val="00461F7A"/>
    <w:rsid w:val="004622FF"/>
    <w:rsid w:val="00464A63"/>
    <w:rsid w:val="004650D5"/>
    <w:rsid w:val="00465D0B"/>
    <w:rsid w:val="00466128"/>
    <w:rsid w:val="00466F78"/>
    <w:rsid w:val="004670E5"/>
    <w:rsid w:val="004678BE"/>
    <w:rsid w:val="00470142"/>
    <w:rsid w:val="0047129D"/>
    <w:rsid w:val="00471680"/>
    <w:rsid w:val="00471B6A"/>
    <w:rsid w:val="00472BC0"/>
    <w:rsid w:val="004737A6"/>
    <w:rsid w:val="004744CD"/>
    <w:rsid w:val="004747AD"/>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758"/>
    <w:rsid w:val="00481C25"/>
    <w:rsid w:val="00482965"/>
    <w:rsid w:val="00482AA3"/>
    <w:rsid w:val="00482EF1"/>
    <w:rsid w:val="0048342B"/>
    <w:rsid w:val="00484067"/>
    <w:rsid w:val="00484F3A"/>
    <w:rsid w:val="00485087"/>
    <w:rsid w:val="00485149"/>
    <w:rsid w:val="004860C1"/>
    <w:rsid w:val="00486242"/>
    <w:rsid w:val="004867E8"/>
    <w:rsid w:val="00487634"/>
    <w:rsid w:val="0048763C"/>
    <w:rsid w:val="0048782A"/>
    <w:rsid w:val="00487B1E"/>
    <w:rsid w:val="00490965"/>
    <w:rsid w:val="004909F7"/>
    <w:rsid w:val="00491526"/>
    <w:rsid w:val="00491867"/>
    <w:rsid w:val="00491D22"/>
    <w:rsid w:val="00492760"/>
    <w:rsid w:val="0049299C"/>
    <w:rsid w:val="00492BC3"/>
    <w:rsid w:val="004939FD"/>
    <w:rsid w:val="00494315"/>
    <w:rsid w:val="004948A4"/>
    <w:rsid w:val="004948EC"/>
    <w:rsid w:val="00494F23"/>
    <w:rsid w:val="00495677"/>
    <w:rsid w:val="004968BB"/>
    <w:rsid w:val="00496A3E"/>
    <w:rsid w:val="00497042"/>
    <w:rsid w:val="00497155"/>
    <w:rsid w:val="00497C64"/>
    <w:rsid w:val="00497E5A"/>
    <w:rsid w:val="004A1207"/>
    <w:rsid w:val="004A1BA0"/>
    <w:rsid w:val="004A1EC8"/>
    <w:rsid w:val="004A2769"/>
    <w:rsid w:val="004A29ED"/>
    <w:rsid w:val="004A30DB"/>
    <w:rsid w:val="004A6258"/>
    <w:rsid w:val="004A6655"/>
    <w:rsid w:val="004A6C77"/>
    <w:rsid w:val="004A7BC9"/>
    <w:rsid w:val="004A7C53"/>
    <w:rsid w:val="004B0456"/>
    <w:rsid w:val="004B0FD0"/>
    <w:rsid w:val="004B12DE"/>
    <w:rsid w:val="004B189E"/>
    <w:rsid w:val="004B1937"/>
    <w:rsid w:val="004B2248"/>
    <w:rsid w:val="004B22F0"/>
    <w:rsid w:val="004B245D"/>
    <w:rsid w:val="004B31D1"/>
    <w:rsid w:val="004B3523"/>
    <w:rsid w:val="004B3D28"/>
    <w:rsid w:val="004B3E12"/>
    <w:rsid w:val="004B4F03"/>
    <w:rsid w:val="004B54EF"/>
    <w:rsid w:val="004B55D2"/>
    <w:rsid w:val="004B6B82"/>
    <w:rsid w:val="004B73B2"/>
    <w:rsid w:val="004B7AA9"/>
    <w:rsid w:val="004C0033"/>
    <w:rsid w:val="004C06C4"/>
    <w:rsid w:val="004C086B"/>
    <w:rsid w:val="004C098E"/>
    <w:rsid w:val="004C0C29"/>
    <w:rsid w:val="004C101C"/>
    <w:rsid w:val="004C10E9"/>
    <w:rsid w:val="004C1224"/>
    <w:rsid w:val="004C2233"/>
    <w:rsid w:val="004C3019"/>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189D"/>
    <w:rsid w:val="004D1B74"/>
    <w:rsid w:val="004D1F5E"/>
    <w:rsid w:val="004D3E0F"/>
    <w:rsid w:val="004D47CA"/>
    <w:rsid w:val="004D4815"/>
    <w:rsid w:val="004D483A"/>
    <w:rsid w:val="004D48E9"/>
    <w:rsid w:val="004D4B4D"/>
    <w:rsid w:val="004D58DD"/>
    <w:rsid w:val="004D59AF"/>
    <w:rsid w:val="004D652D"/>
    <w:rsid w:val="004D70F6"/>
    <w:rsid w:val="004D76AF"/>
    <w:rsid w:val="004D77B0"/>
    <w:rsid w:val="004D7989"/>
    <w:rsid w:val="004D7E28"/>
    <w:rsid w:val="004E1615"/>
    <w:rsid w:val="004E18C2"/>
    <w:rsid w:val="004E1ED7"/>
    <w:rsid w:val="004E1FEC"/>
    <w:rsid w:val="004E204B"/>
    <w:rsid w:val="004E2103"/>
    <w:rsid w:val="004E267C"/>
    <w:rsid w:val="004E269C"/>
    <w:rsid w:val="004E2A62"/>
    <w:rsid w:val="004E2F9A"/>
    <w:rsid w:val="004E309A"/>
    <w:rsid w:val="004E33D4"/>
    <w:rsid w:val="004E3F2E"/>
    <w:rsid w:val="004E43C9"/>
    <w:rsid w:val="004E454C"/>
    <w:rsid w:val="004E4E24"/>
    <w:rsid w:val="004E5458"/>
    <w:rsid w:val="004E66DC"/>
    <w:rsid w:val="004E67C9"/>
    <w:rsid w:val="004E6D38"/>
    <w:rsid w:val="004E76A9"/>
    <w:rsid w:val="004E79A7"/>
    <w:rsid w:val="004F097A"/>
    <w:rsid w:val="004F1091"/>
    <w:rsid w:val="004F1F6D"/>
    <w:rsid w:val="004F3EB5"/>
    <w:rsid w:val="004F41A5"/>
    <w:rsid w:val="004F55AE"/>
    <w:rsid w:val="004F7692"/>
    <w:rsid w:val="004F7A88"/>
    <w:rsid w:val="0050052A"/>
    <w:rsid w:val="00501003"/>
    <w:rsid w:val="00501A3E"/>
    <w:rsid w:val="0050296B"/>
    <w:rsid w:val="005030E4"/>
    <w:rsid w:val="00504E76"/>
    <w:rsid w:val="00504E99"/>
    <w:rsid w:val="005058BA"/>
    <w:rsid w:val="00505D8E"/>
    <w:rsid w:val="00506B33"/>
    <w:rsid w:val="00506CBD"/>
    <w:rsid w:val="005076DF"/>
    <w:rsid w:val="0050771F"/>
    <w:rsid w:val="0051073C"/>
    <w:rsid w:val="0051081C"/>
    <w:rsid w:val="00510F79"/>
    <w:rsid w:val="00511874"/>
    <w:rsid w:val="00511A56"/>
    <w:rsid w:val="00511C07"/>
    <w:rsid w:val="00511CAA"/>
    <w:rsid w:val="00512914"/>
    <w:rsid w:val="005130E0"/>
    <w:rsid w:val="005139E1"/>
    <w:rsid w:val="005146C0"/>
    <w:rsid w:val="00514929"/>
    <w:rsid w:val="00514AAB"/>
    <w:rsid w:val="005156B4"/>
    <w:rsid w:val="005156E2"/>
    <w:rsid w:val="00515B9F"/>
    <w:rsid w:val="00516189"/>
    <w:rsid w:val="0051627E"/>
    <w:rsid w:val="005171BA"/>
    <w:rsid w:val="0051720C"/>
    <w:rsid w:val="00517DC5"/>
    <w:rsid w:val="00520266"/>
    <w:rsid w:val="00520775"/>
    <w:rsid w:val="00520899"/>
    <w:rsid w:val="00520C11"/>
    <w:rsid w:val="0052196E"/>
    <w:rsid w:val="00521CA3"/>
    <w:rsid w:val="00523F4C"/>
    <w:rsid w:val="00524063"/>
    <w:rsid w:val="0052429E"/>
    <w:rsid w:val="005249BE"/>
    <w:rsid w:val="00525D86"/>
    <w:rsid w:val="00527396"/>
    <w:rsid w:val="00527936"/>
    <w:rsid w:val="00527FA9"/>
    <w:rsid w:val="0053065D"/>
    <w:rsid w:val="005321BB"/>
    <w:rsid w:val="00532C82"/>
    <w:rsid w:val="005338E0"/>
    <w:rsid w:val="005339B7"/>
    <w:rsid w:val="0053496E"/>
    <w:rsid w:val="00535460"/>
    <w:rsid w:val="00535FC3"/>
    <w:rsid w:val="00540E59"/>
    <w:rsid w:val="00540FDA"/>
    <w:rsid w:val="00541124"/>
    <w:rsid w:val="00541740"/>
    <w:rsid w:val="00541D08"/>
    <w:rsid w:val="00542686"/>
    <w:rsid w:val="00542F5E"/>
    <w:rsid w:val="0054312E"/>
    <w:rsid w:val="00543C0E"/>
    <w:rsid w:val="0054461F"/>
    <w:rsid w:val="005449F5"/>
    <w:rsid w:val="00545154"/>
    <w:rsid w:val="005456AC"/>
    <w:rsid w:val="00546161"/>
    <w:rsid w:val="0054653B"/>
    <w:rsid w:val="005471BC"/>
    <w:rsid w:val="005479D8"/>
    <w:rsid w:val="00547D69"/>
    <w:rsid w:val="00550081"/>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54B"/>
    <w:rsid w:val="00561C5E"/>
    <w:rsid w:val="00561E1E"/>
    <w:rsid w:val="00561EC5"/>
    <w:rsid w:val="0056209F"/>
    <w:rsid w:val="00562FA6"/>
    <w:rsid w:val="005632F1"/>
    <w:rsid w:val="00563440"/>
    <w:rsid w:val="005641E2"/>
    <w:rsid w:val="005645AE"/>
    <w:rsid w:val="005665A8"/>
    <w:rsid w:val="005673B6"/>
    <w:rsid w:val="00567ACB"/>
    <w:rsid w:val="005716C8"/>
    <w:rsid w:val="005719BA"/>
    <w:rsid w:val="00571AAC"/>
    <w:rsid w:val="00572534"/>
    <w:rsid w:val="005728F2"/>
    <w:rsid w:val="0057299B"/>
    <w:rsid w:val="00573512"/>
    <w:rsid w:val="00573F49"/>
    <w:rsid w:val="00574023"/>
    <w:rsid w:val="00574540"/>
    <w:rsid w:val="0057485F"/>
    <w:rsid w:val="00574903"/>
    <w:rsid w:val="005749BE"/>
    <w:rsid w:val="005750D4"/>
    <w:rsid w:val="005765E5"/>
    <w:rsid w:val="00577EE8"/>
    <w:rsid w:val="00581801"/>
    <w:rsid w:val="0058240E"/>
    <w:rsid w:val="00582425"/>
    <w:rsid w:val="005842BC"/>
    <w:rsid w:val="00584692"/>
    <w:rsid w:val="0058505E"/>
    <w:rsid w:val="0058507A"/>
    <w:rsid w:val="00585C5A"/>
    <w:rsid w:val="00585CAF"/>
    <w:rsid w:val="00585D0C"/>
    <w:rsid w:val="00586155"/>
    <w:rsid w:val="005863F5"/>
    <w:rsid w:val="005872F4"/>
    <w:rsid w:val="00587A56"/>
    <w:rsid w:val="00590113"/>
    <w:rsid w:val="00590BF8"/>
    <w:rsid w:val="00591262"/>
    <w:rsid w:val="0059138A"/>
    <w:rsid w:val="00591462"/>
    <w:rsid w:val="00591619"/>
    <w:rsid w:val="00591876"/>
    <w:rsid w:val="00591947"/>
    <w:rsid w:val="00591D04"/>
    <w:rsid w:val="005924B8"/>
    <w:rsid w:val="00593E3C"/>
    <w:rsid w:val="0059567F"/>
    <w:rsid w:val="00595D5F"/>
    <w:rsid w:val="00596BEF"/>
    <w:rsid w:val="00597895"/>
    <w:rsid w:val="00597AAA"/>
    <w:rsid w:val="005A00B1"/>
    <w:rsid w:val="005A0A2C"/>
    <w:rsid w:val="005A0FBC"/>
    <w:rsid w:val="005A1BF8"/>
    <w:rsid w:val="005A1F05"/>
    <w:rsid w:val="005A1F74"/>
    <w:rsid w:val="005A2489"/>
    <w:rsid w:val="005A2629"/>
    <w:rsid w:val="005A3012"/>
    <w:rsid w:val="005A38D5"/>
    <w:rsid w:val="005A3C96"/>
    <w:rsid w:val="005A4508"/>
    <w:rsid w:val="005A4E02"/>
    <w:rsid w:val="005A5780"/>
    <w:rsid w:val="005A5889"/>
    <w:rsid w:val="005A58B3"/>
    <w:rsid w:val="005A613C"/>
    <w:rsid w:val="005A61AC"/>
    <w:rsid w:val="005A6473"/>
    <w:rsid w:val="005A71B5"/>
    <w:rsid w:val="005A7385"/>
    <w:rsid w:val="005B0323"/>
    <w:rsid w:val="005B05AE"/>
    <w:rsid w:val="005B1D41"/>
    <w:rsid w:val="005B2969"/>
    <w:rsid w:val="005B29EF"/>
    <w:rsid w:val="005B2A64"/>
    <w:rsid w:val="005B2F07"/>
    <w:rsid w:val="005B3028"/>
    <w:rsid w:val="005B36B4"/>
    <w:rsid w:val="005B3884"/>
    <w:rsid w:val="005B42E0"/>
    <w:rsid w:val="005B507C"/>
    <w:rsid w:val="005B59FF"/>
    <w:rsid w:val="005B6482"/>
    <w:rsid w:val="005B717D"/>
    <w:rsid w:val="005B72E5"/>
    <w:rsid w:val="005C2492"/>
    <w:rsid w:val="005C26EE"/>
    <w:rsid w:val="005C289E"/>
    <w:rsid w:val="005C33DE"/>
    <w:rsid w:val="005C36BD"/>
    <w:rsid w:val="005C4B0D"/>
    <w:rsid w:val="005C4BC3"/>
    <w:rsid w:val="005C4D5C"/>
    <w:rsid w:val="005C57FB"/>
    <w:rsid w:val="005C5A60"/>
    <w:rsid w:val="005C619B"/>
    <w:rsid w:val="005C61E6"/>
    <w:rsid w:val="005C7441"/>
    <w:rsid w:val="005D02CA"/>
    <w:rsid w:val="005D0893"/>
    <w:rsid w:val="005D105F"/>
    <w:rsid w:val="005D11EC"/>
    <w:rsid w:val="005D1468"/>
    <w:rsid w:val="005D16B1"/>
    <w:rsid w:val="005D1A72"/>
    <w:rsid w:val="005D2935"/>
    <w:rsid w:val="005D2C40"/>
    <w:rsid w:val="005D37F3"/>
    <w:rsid w:val="005D3A26"/>
    <w:rsid w:val="005D4178"/>
    <w:rsid w:val="005D4CDF"/>
    <w:rsid w:val="005D4EF5"/>
    <w:rsid w:val="005D633F"/>
    <w:rsid w:val="005D67E9"/>
    <w:rsid w:val="005D6963"/>
    <w:rsid w:val="005D6DA3"/>
    <w:rsid w:val="005D75F1"/>
    <w:rsid w:val="005D7964"/>
    <w:rsid w:val="005E027F"/>
    <w:rsid w:val="005E03B5"/>
    <w:rsid w:val="005E086C"/>
    <w:rsid w:val="005E0928"/>
    <w:rsid w:val="005E0A33"/>
    <w:rsid w:val="005E2449"/>
    <w:rsid w:val="005E2EF2"/>
    <w:rsid w:val="005E34A8"/>
    <w:rsid w:val="005E3AC1"/>
    <w:rsid w:val="005E3B93"/>
    <w:rsid w:val="005E456C"/>
    <w:rsid w:val="005E4942"/>
    <w:rsid w:val="005E5840"/>
    <w:rsid w:val="005E5B4F"/>
    <w:rsid w:val="005E6CBE"/>
    <w:rsid w:val="005E706D"/>
    <w:rsid w:val="005E7193"/>
    <w:rsid w:val="005E7A58"/>
    <w:rsid w:val="005E7DED"/>
    <w:rsid w:val="005F003D"/>
    <w:rsid w:val="005F118E"/>
    <w:rsid w:val="005F1C0E"/>
    <w:rsid w:val="005F1D0A"/>
    <w:rsid w:val="005F1E28"/>
    <w:rsid w:val="005F2146"/>
    <w:rsid w:val="005F2F9E"/>
    <w:rsid w:val="005F310B"/>
    <w:rsid w:val="005F31F6"/>
    <w:rsid w:val="005F402D"/>
    <w:rsid w:val="005F40D0"/>
    <w:rsid w:val="005F482C"/>
    <w:rsid w:val="005F4A55"/>
    <w:rsid w:val="005F50F4"/>
    <w:rsid w:val="005F5EA6"/>
    <w:rsid w:val="005F6A28"/>
    <w:rsid w:val="005F6ECF"/>
    <w:rsid w:val="00602855"/>
    <w:rsid w:val="006033B1"/>
    <w:rsid w:val="00604128"/>
    <w:rsid w:val="006044BE"/>
    <w:rsid w:val="0060462A"/>
    <w:rsid w:val="0060466A"/>
    <w:rsid w:val="006046F9"/>
    <w:rsid w:val="00604C5A"/>
    <w:rsid w:val="00604FDD"/>
    <w:rsid w:val="00605459"/>
    <w:rsid w:val="00605630"/>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7B2B"/>
    <w:rsid w:val="00617FAD"/>
    <w:rsid w:val="006203BD"/>
    <w:rsid w:val="00620952"/>
    <w:rsid w:val="00620AA5"/>
    <w:rsid w:val="00620C73"/>
    <w:rsid w:val="00621B9E"/>
    <w:rsid w:val="00621CEB"/>
    <w:rsid w:val="00621DE2"/>
    <w:rsid w:val="00621F69"/>
    <w:rsid w:val="00622421"/>
    <w:rsid w:val="00622D79"/>
    <w:rsid w:val="00623175"/>
    <w:rsid w:val="006234E2"/>
    <w:rsid w:val="0062521F"/>
    <w:rsid w:val="00625B77"/>
    <w:rsid w:val="00625D87"/>
    <w:rsid w:val="00626735"/>
    <w:rsid w:val="00626ABD"/>
    <w:rsid w:val="00626B20"/>
    <w:rsid w:val="00626FA4"/>
    <w:rsid w:val="00627C37"/>
    <w:rsid w:val="0063011D"/>
    <w:rsid w:val="006306D7"/>
    <w:rsid w:val="00630976"/>
    <w:rsid w:val="00630A43"/>
    <w:rsid w:val="00630C4C"/>
    <w:rsid w:val="006310BA"/>
    <w:rsid w:val="006312B6"/>
    <w:rsid w:val="00632557"/>
    <w:rsid w:val="0063367B"/>
    <w:rsid w:val="00633939"/>
    <w:rsid w:val="006353F2"/>
    <w:rsid w:val="006356C8"/>
    <w:rsid w:val="00635769"/>
    <w:rsid w:val="00636C03"/>
    <w:rsid w:val="00636F8A"/>
    <w:rsid w:val="00637341"/>
    <w:rsid w:val="006378A3"/>
    <w:rsid w:val="006402EE"/>
    <w:rsid w:val="006405D8"/>
    <w:rsid w:val="0064108B"/>
    <w:rsid w:val="00641A67"/>
    <w:rsid w:val="00643B37"/>
    <w:rsid w:val="00644D4F"/>
    <w:rsid w:val="00644D5B"/>
    <w:rsid w:val="0064523D"/>
    <w:rsid w:val="00645608"/>
    <w:rsid w:val="00645E9D"/>
    <w:rsid w:val="00646A75"/>
    <w:rsid w:val="006476AA"/>
    <w:rsid w:val="0064777E"/>
    <w:rsid w:val="00647BAE"/>
    <w:rsid w:val="006509F2"/>
    <w:rsid w:val="006512E2"/>
    <w:rsid w:val="00651879"/>
    <w:rsid w:val="0065194B"/>
    <w:rsid w:val="00651ACB"/>
    <w:rsid w:val="00651C00"/>
    <w:rsid w:val="00651D9B"/>
    <w:rsid w:val="006525A1"/>
    <w:rsid w:val="00652878"/>
    <w:rsid w:val="00652B3D"/>
    <w:rsid w:val="00653355"/>
    <w:rsid w:val="0065375C"/>
    <w:rsid w:val="00653C29"/>
    <w:rsid w:val="006543E2"/>
    <w:rsid w:val="0065464D"/>
    <w:rsid w:val="00655FE0"/>
    <w:rsid w:val="00656ED8"/>
    <w:rsid w:val="006575AA"/>
    <w:rsid w:val="00657989"/>
    <w:rsid w:val="00657B29"/>
    <w:rsid w:val="00661FF3"/>
    <w:rsid w:val="00662007"/>
    <w:rsid w:val="00662994"/>
    <w:rsid w:val="006633DF"/>
    <w:rsid w:val="00663E03"/>
    <w:rsid w:val="00664F11"/>
    <w:rsid w:val="006658AA"/>
    <w:rsid w:val="00666DD5"/>
    <w:rsid w:val="00667154"/>
    <w:rsid w:val="00667260"/>
    <w:rsid w:val="00667927"/>
    <w:rsid w:val="00670D73"/>
    <w:rsid w:val="00670FA9"/>
    <w:rsid w:val="00671321"/>
    <w:rsid w:val="0067187F"/>
    <w:rsid w:val="00671901"/>
    <w:rsid w:val="00671CF9"/>
    <w:rsid w:val="00671D3F"/>
    <w:rsid w:val="006721FF"/>
    <w:rsid w:val="006732D9"/>
    <w:rsid w:val="00674B15"/>
    <w:rsid w:val="00674DBB"/>
    <w:rsid w:val="00674DD8"/>
    <w:rsid w:val="00675512"/>
    <w:rsid w:val="0067551D"/>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EBA"/>
    <w:rsid w:val="00685EFC"/>
    <w:rsid w:val="00686506"/>
    <w:rsid w:val="0068691A"/>
    <w:rsid w:val="00686EEA"/>
    <w:rsid w:val="00690067"/>
    <w:rsid w:val="00690217"/>
    <w:rsid w:val="0069022F"/>
    <w:rsid w:val="006904F6"/>
    <w:rsid w:val="00690832"/>
    <w:rsid w:val="0069108C"/>
    <w:rsid w:val="00691450"/>
    <w:rsid w:val="006916A1"/>
    <w:rsid w:val="006916C8"/>
    <w:rsid w:val="006922A7"/>
    <w:rsid w:val="00692D5F"/>
    <w:rsid w:val="00693E14"/>
    <w:rsid w:val="00694035"/>
    <w:rsid w:val="006946B7"/>
    <w:rsid w:val="00694714"/>
    <w:rsid w:val="00695122"/>
    <w:rsid w:val="0069515C"/>
    <w:rsid w:val="006962C3"/>
    <w:rsid w:val="00696BBF"/>
    <w:rsid w:val="006970C1"/>
    <w:rsid w:val="00697470"/>
    <w:rsid w:val="006A0AC3"/>
    <w:rsid w:val="006A25D0"/>
    <w:rsid w:val="006A2637"/>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8C3"/>
    <w:rsid w:val="006B0BA9"/>
    <w:rsid w:val="006B141E"/>
    <w:rsid w:val="006B17E9"/>
    <w:rsid w:val="006B1987"/>
    <w:rsid w:val="006B26DA"/>
    <w:rsid w:val="006B34CA"/>
    <w:rsid w:val="006B3F17"/>
    <w:rsid w:val="006B4018"/>
    <w:rsid w:val="006B4189"/>
    <w:rsid w:val="006B41C1"/>
    <w:rsid w:val="006B436E"/>
    <w:rsid w:val="006B44B6"/>
    <w:rsid w:val="006B45AA"/>
    <w:rsid w:val="006B4887"/>
    <w:rsid w:val="006B4AB0"/>
    <w:rsid w:val="006B577B"/>
    <w:rsid w:val="006B6BD0"/>
    <w:rsid w:val="006B7E50"/>
    <w:rsid w:val="006C047D"/>
    <w:rsid w:val="006C0A73"/>
    <w:rsid w:val="006C0D2D"/>
    <w:rsid w:val="006C1CC9"/>
    <w:rsid w:val="006C26BB"/>
    <w:rsid w:val="006C3332"/>
    <w:rsid w:val="006C3D47"/>
    <w:rsid w:val="006C57CA"/>
    <w:rsid w:val="006C5998"/>
    <w:rsid w:val="006C59A8"/>
    <w:rsid w:val="006C6F6C"/>
    <w:rsid w:val="006C78FA"/>
    <w:rsid w:val="006C7AF9"/>
    <w:rsid w:val="006D0282"/>
    <w:rsid w:val="006D02E4"/>
    <w:rsid w:val="006D0994"/>
    <w:rsid w:val="006D0A48"/>
    <w:rsid w:val="006D0CD6"/>
    <w:rsid w:val="006D108A"/>
    <w:rsid w:val="006D1542"/>
    <w:rsid w:val="006D1F8F"/>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11A5"/>
    <w:rsid w:val="006E14CE"/>
    <w:rsid w:val="006E1CDE"/>
    <w:rsid w:val="006E1E56"/>
    <w:rsid w:val="006E22C3"/>
    <w:rsid w:val="006E23CB"/>
    <w:rsid w:val="006E2740"/>
    <w:rsid w:val="006E2752"/>
    <w:rsid w:val="006E2B01"/>
    <w:rsid w:val="006E2F83"/>
    <w:rsid w:val="006E32BA"/>
    <w:rsid w:val="006E3581"/>
    <w:rsid w:val="006E4A50"/>
    <w:rsid w:val="006E4EE0"/>
    <w:rsid w:val="006E5261"/>
    <w:rsid w:val="006E55FE"/>
    <w:rsid w:val="006E5CE9"/>
    <w:rsid w:val="006E6676"/>
    <w:rsid w:val="006E6B75"/>
    <w:rsid w:val="006E747B"/>
    <w:rsid w:val="006E7886"/>
    <w:rsid w:val="006E793A"/>
    <w:rsid w:val="006E7E05"/>
    <w:rsid w:val="006F01B3"/>
    <w:rsid w:val="006F03D6"/>
    <w:rsid w:val="006F0F92"/>
    <w:rsid w:val="006F13BF"/>
    <w:rsid w:val="006F1855"/>
    <w:rsid w:val="006F2307"/>
    <w:rsid w:val="006F245E"/>
    <w:rsid w:val="006F2959"/>
    <w:rsid w:val="006F2BB0"/>
    <w:rsid w:val="006F2C90"/>
    <w:rsid w:val="006F359F"/>
    <w:rsid w:val="006F35EB"/>
    <w:rsid w:val="006F3F97"/>
    <w:rsid w:val="006F4299"/>
    <w:rsid w:val="006F4353"/>
    <w:rsid w:val="006F4554"/>
    <w:rsid w:val="006F4D99"/>
    <w:rsid w:val="006F52A7"/>
    <w:rsid w:val="006F7533"/>
    <w:rsid w:val="006F7A51"/>
    <w:rsid w:val="006F7AAD"/>
    <w:rsid w:val="0070007D"/>
    <w:rsid w:val="007001DB"/>
    <w:rsid w:val="00700C26"/>
    <w:rsid w:val="007019FB"/>
    <w:rsid w:val="00701E5E"/>
    <w:rsid w:val="007021E7"/>
    <w:rsid w:val="00702202"/>
    <w:rsid w:val="00702821"/>
    <w:rsid w:val="00703769"/>
    <w:rsid w:val="007039BE"/>
    <w:rsid w:val="00704593"/>
    <w:rsid w:val="00704DA3"/>
    <w:rsid w:val="00704E53"/>
    <w:rsid w:val="00706371"/>
    <w:rsid w:val="0070659C"/>
    <w:rsid w:val="007066B4"/>
    <w:rsid w:val="0070734A"/>
    <w:rsid w:val="00707CF6"/>
    <w:rsid w:val="007100EF"/>
    <w:rsid w:val="00710785"/>
    <w:rsid w:val="00710848"/>
    <w:rsid w:val="0071182E"/>
    <w:rsid w:val="007119FC"/>
    <w:rsid w:val="00711CE9"/>
    <w:rsid w:val="00711FAD"/>
    <w:rsid w:val="00711FEA"/>
    <w:rsid w:val="007121B6"/>
    <w:rsid w:val="0071230A"/>
    <w:rsid w:val="00712F76"/>
    <w:rsid w:val="00713011"/>
    <w:rsid w:val="007133AD"/>
    <w:rsid w:val="00713A21"/>
    <w:rsid w:val="00713F6F"/>
    <w:rsid w:val="0071404E"/>
    <w:rsid w:val="007145E9"/>
    <w:rsid w:val="00714F5A"/>
    <w:rsid w:val="007167BD"/>
    <w:rsid w:val="00716979"/>
    <w:rsid w:val="007172AC"/>
    <w:rsid w:val="00720530"/>
    <w:rsid w:val="0072114C"/>
    <w:rsid w:val="00721D26"/>
    <w:rsid w:val="00722A1F"/>
    <w:rsid w:val="007236E5"/>
    <w:rsid w:val="0072378D"/>
    <w:rsid w:val="00723FDA"/>
    <w:rsid w:val="00724230"/>
    <w:rsid w:val="00724D5A"/>
    <w:rsid w:val="00724FE9"/>
    <w:rsid w:val="00727080"/>
    <w:rsid w:val="00727578"/>
    <w:rsid w:val="007275E9"/>
    <w:rsid w:val="00730339"/>
    <w:rsid w:val="0073298E"/>
    <w:rsid w:val="0073335E"/>
    <w:rsid w:val="00733574"/>
    <w:rsid w:val="007339A5"/>
    <w:rsid w:val="00733C46"/>
    <w:rsid w:val="00733E0B"/>
    <w:rsid w:val="007348DE"/>
    <w:rsid w:val="00734DC1"/>
    <w:rsid w:val="00734E87"/>
    <w:rsid w:val="00735317"/>
    <w:rsid w:val="00735EE8"/>
    <w:rsid w:val="007378BA"/>
    <w:rsid w:val="00740132"/>
    <w:rsid w:val="0074070A"/>
    <w:rsid w:val="00741636"/>
    <w:rsid w:val="00744174"/>
    <w:rsid w:val="00744762"/>
    <w:rsid w:val="00744D81"/>
    <w:rsid w:val="00745AE3"/>
    <w:rsid w:val="00746013"/>
    <w:rsid w:val="0074608A"/>
    <w:rsid w:val="007467AD"/>
    <w:rsid w:val="00746C10"/>
    <w:rsid w:val="00746C49"/>
    <w:rsid w:val="0074719F"/>
    <w:rsid w:val="007472B9"/>
    <w:rsid w:val="00747382"/>
    <w:rsid w:val="007474DA"/>
    <w:rsid w:val="00750689"/>
    <w:rsid w:val="00750DDE"/>
    <w:rsid w:val="00750DE7"/>
    <w:rsid w:val="00752F58"/>
    <w:rsid w:val="0075350D"/>
    <w:rsid w:val="0075390A"/>
    <w:rsid w:val="00753E6E"/>
    <w:rsid w:val="00754811"/>
    <w:rsid w:val="00755082"/>
    <w:rsid w:val="007552E4"/>
    <w:rsid w:val="00755931"/>
    <w:rsid w:val="007561AB"/>
    <w:rsid w:val="00756E30"/>
    <w:rsid w:val="0075749E"/>
    <w:rsid w:val="007574C1"/>
    <w:rsid w:val="00757641"/>
    <w:rsid w:val="007579CA"/>
    <w:rsid w:val="00757D08"/>
    <w:rsid w:val="00757F36"/>
    <w:rsid w:val="00760167"/>
    <w:rsid w:val="007606C4"/>
    <w:rsid w:val="007608B3"/>
    <w:rsid w:val="00760ACC"/>
    <w:rsid w:val="00760E78"/>
    <w:rsid w:val="007612FC"/>
    <w:rsid w:val="00761368"/>
    <w:rsid w:val="00761ED3"/>
    <w:rsid w:val="00762131"/>
    <w:rsid w:val="00762A86"/>
    <w:rsid w:val="00762C0F"/>
    <w:rsid w:val="00763312"/>
    <w:rsid w:val="00763517"/>
    <w:rsid w:val="00764F1D"/>
    <w:rsid w:val="0076554D"/>
    <w:rsid w:val="00765DC8"/>
    <w:rsid w:val="007662B5"/>
    <w:rsid w:val="00766E10"/>
    <w:rsid w:val="007671DD"/>
    <w:rsid w:val="007674CC"/>
    <w:rsid w:val="007707F2"/>
    <w:rsid w:val="00771219"/>
    <w:rsid w:val="00771759"/>
    <w:rsid w:val="00771D18"/>
    <w:rsid w:val="00772A72"/>
    <w:rsid w:val="00772BC2"/>
    <w:rsid w:val="00772C2C"/>
    <w:rsid w:val="00772F04"/>
    <w:rsid w:val="00772F61"/>
    <w:rsid w:val="00773548"/>
    <w:rsid w:val="00773D6C"/>
    <w:rsid w:val="0077407D"/>
    <w:rsid w:val="00774B8A"/>
    <w:rsid w:val="00774EA0"/>
    <w:rsid w:val="0077555C"/>
    <w:rsid w:val="007759DB"/>
    <w:rsid w:val="00775D61"/>
    <w:rsid w:val="007762EC"/>
    <w:rsid w:val="00776B57"/>
    <w:rsid w:val="00776F4B"/>
    <w:rsid w:val="00777679"/>
    <w:rsid w:val="0078061A"/>
    <w:rsid w:val="00780873"/>
    <w:rsid w:val="007808FE"/>
    <w:rsid w:val="00780AF2"/>
    <w:rsid w:val="00780CFB"/>
    <w:rsid w:val="00780E18"/>
    <w:rsid w:val="007818EE"/>
    <w:rsid w:val="00781D10"/>
    <w:rsid w:val="00781D2F"/>
    <w:rsid w:val="00781E21"/>
    <w:rsid w:val="0078214C"/>
    <w:rsid w:val="00782416"/>
    <w:rsid w:val="00782D5E"/>
    <w:rsid w:val="00783B26"/>
    <w:rsid w:val="007843D0"/>
    <w:rsid w:val="0078481F"/>
    <w:rsid w:val="00784A2F"/>
    <w:rsid w:val="00786487"/>
    <w:rsid w:val="00786F6E"/>
    <w:rsid w:val="00790429"/>
    <w:rsid w:val="00790B65"/>
    <w:rsid w:val="00791E45"/>
    <w:rsid w:val="00792BA0"/>
    <w:rsid w:val="00792E14"/>
    <w:rsid w:val="007936E8"/>
    <w:rsid w:val="00793736"/>
    <w:rsid w:val="0079384C"/>
    <w:rsid w:val="00793911"/>
    <w:rsid w:val="00794D39"/>
    <w:rsid w:val="00794F11"/>
    <w:rsid w:val="0079536B"/>
    <w:rsid w:val="00795400"/>
    <w:rsid w:val="00795CF7"/>
    <w:rsid w:val="00795EB1"/>
    <w:rsid w:val="00795EB7"/>
    <w:rsid w:val="00797375"/>
    <w:rsid w:val="007A056C"/>
    <w:rsid w:val="007A3699"/>
    <w:rsid w:val="007A39F9"/>
    <w:rsid w:val="007A3CFB"/>
    <w:rsid w:val="007A3E70"/>
    <w:rsid w:val="007A6F89"/>
    <w:rsid w:val="007A7572"/>
    <w:rsid w:val="007B065C"/>
    <w:rsid w:val="007B0E21"/>
    <w:rsid w:val="007B0E85"/>
    <w:rsid w:val="007B2102"/>
    <w:rsid w:val="007B2A07"/>
    <w:rsid w:val="007B2F93"/>
    <w:rsid w:val="007B3F03"/>
    <w:rsid w:val="007B4070"/>
    <w:rsid w:val="007B4BB2"/>
    <w:rsid w:val="007B766B"/>
    <w:rsid w:val="007B7C6B"/>
    <w:rsid w:val="007B7F00"/>
    <w:rsid w:val="007C030A"/>
    <w:rsid w:val="007C03A7"/>
    <w:rsid w:val="007C0F42"/>
    <w:rsid w:val="007C1D3B"/>
    <w:rsid w:val="007C2053"/>
    <w:rsid w:val="007C37CA"/>
    <w:rsid w:val="007C3BD3"/>
    <w:rsid w:val="007C40D8"/>
    <w:rsid w:val="007C467A"/>
    <w:rsid w:val="007C4B21"/>
    <w:rsid w:val="007C4DDF"/>
    <w:rsid w:val="007C50FA"/>
    <w:rsid w:val="007C51C6"/>
    <w:rsid w:val="007C5D63"/>
    <w:rsid w:val="007C68F5"/>
    <w:rsid w:val="007C6A64"/>
    <w:rsid w:val="007C7646"/>
    <w:rsid w:val="007D07BD"/>
    <w:rsid w:val="007D0DB6"/>
    <w:rsid w:val="007D1D37"/>
    <w:rsid w:val="007D1D4D"/>
    <w:rsid w:val="007D434B"/>
    <w:rsid w:val="007D455D"/>
    <w:rsid w:val="007D4C13"/>
    <w:rsid w:val="007D5001"/>
    <w:rsid w:val="007D7827"/>
    <w:rsid w:val="007E008B"/>
    <w:rsid w:val="007E034F"/>
    <w:rsid w:val="007E0945"/>
    <w:rsid w:val="007E0C35"/>
    <w:rsid w:val="007E1D27"/>
    <w:rsid w:val="007E2BC5"/>
    <w:rsid w:val="007E2F85"/>
    <w:rsid w:val="007E3A97"/>
    <w:rsid w:val="007E44DD"/>
    <w:rsid w:val="007E4621"/>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26F2"/>
    <w:rsid w:val="007F3753"/>
    <w:rsid w:val="007F417B"/>
    <w:rsid w:val="007F6238"/>
    <w:rsid w:val="007F670D"/>
    <w:rsid w:val="007F67D9"/>
    <w:rsid w:val="007F695B"/>
    <w:rsid w:val="007F6E90"/>
    <w:rsid w:val="007F77C9"/>
    <w:rsid w:val="00800840"/>
    <w:rsid w:val="00801742"/>
    <w:rsid w:val="00801958"/>
    <w:rsid w:val="00801D08"/>
    <w:rsid w:val="008027F5"/>
    <w:rsid w:val="00802CB7"/>
    <w:rsid w:val="008038DC"/>
    <w:rsid w:val="00803F82"/>
    <w:rsid w:val="00804621"/>
    <w:rsid w:val="00805E85"/>
    <w:rsid w:val="00805E8A"/>
    <w:rsid w:val="00807633"/>
    <w:rsid w:val="0081072B"/>
    <w:rsid w:val="008108FB"/>
    <w:rsid w:val="00810DC9"/>
    <w:rsid w:val="0081106C"/>
    <w:rsid w:val="008110E0"/>
    <w:rsid w:val="00811605"/>
    <w:rsid w:val="008121B3"/>
    <w:rsid w:val="00812276"/>
    <w:rsid w:val="0081231A"/>
    <w:rsid w:val="00813757"/>
    <w:rsid w:val="00813E3B"/>
    <w:rsid w:val="00814721"/>
    <w:rsid w:val="008149A6"/>
    <w:rsid w:val="008150A0"/>
    <w:rsid w:val="00815C4F"/>
    <w:rsid w:val="00816132"/>
    <w:rsid w:val="00817AA6"/>
    <w:rsid w:val="00820D88"/>
    <w:rsid w:val="00820EA3"/>
    <w:rsid w:val="00821E0B"/>
    <w:rsid w:val="008221B7"/>
    <w:rsid w:val="008240D6"/>
    <w:rsid w:val="00824F9A"/>
    <w:rsid w:val="00825087"/>
    <w:rsid w:val="00826530"/>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7075"/>
    <w:rsid w:val="00837686"/>
    <w:rsid w:val="00837DCE"/>
    <w:rsid w:val="00837EEF"/>
    <w:rsid w:val="00837F44"/>
    <w:rsid w:val="008403A9"/>
    <w:rsid w:val="00840B51"/>
    <w:rsid w:val="00840FD9"/>
    <w:rsid w:val="0084347D"/>
    <w:rsid w:val="008440E1"/>
    <w:rsid w:val="00844631"/>
    <w:rsid w:val="008448C3"/>
    <w:rsid w:val="0084508A"/>
    <w:rsid w:val="008459DC"/>
    <w:rsid w:val="00846385"/>
    <w:rsid w:val="00846A22"/>
    <w:rsid w:val="00846B03"/>
    <w:rsid w:val="0084775C"/>
    <w:rsid w:val="00847CBD"/>
    <w:rsid w:val="008503B6"/>
    <w:rsid w:val="008503C5"/>
    <w:rsid w:val="0085047F"/>
    <w:rsid w:val="00850FB7"/>
    <w:rsid w:val="00851A7D"/>
    <w:rsid w:val="00851F78"/>
    <w:rsid w:val="008520DB"/>
    <w:rsid w:val="008521C9"/>
    <w:rsid w:val="00852CB8"/>
    <w:rsid w:val="00853950"/>
    <w:rsid w:val="008547B6"/>
    <w:rsid w:val="00854CA9"/>
    <w:rsid w:val="00854FF4"/>
    <w:rsid w:val="00855373"/>
    <w:rsid w:val="00855469"/>
    <w:rsid w:val="00855D90"/>
    <w:rsid w:val="00855F42"/>
    <w:rsid w:val="00855FD3"/>
    <w:rsid w:val="008567D9"/>
    <w:rsid w:val="00856C2F"/>
    <w:rsid w:val="00856F20"/>
    <w:rsid w:val="00860889"/>
    <w:rsid w:val="008608DE"/>
    <w:rsid w:val="00860A17"/>
    <w:rsid w:val="00861548"/>
    <w:rsid w:val="00861603"/>
    <w:rsid w:val="00861C23"/>
    <w:rsid w:val="00861D2F"/>
    <w:rsid w:val="00862B2B"/>
    <w:rsid w:val="00862BB9"/>
    <w:rsid w:val="00862DE2"/>
    <w:rsid w:val="00862E75"/>
    <w:rsid w:val="0086460D"/>
    <w:rsid w:val="008648B7"/>
    <w:rsid w:val="00864FEC"/>
    <w:rsid w:val="008650CE"/>
    <w:rsid w:val="008652A4"/>
    <w:rsid w:val="00865615"/>
    <w:rsid w:val="00866D7A"/>
    <w:rsid w:val="008673B1"/>
    <w:rsid w:val="008702BF"/>
    <w:rsid w:val="00870367"/>
    <w:rsid w:val="00870692"/>
    <w:rsid w:val="008706F1"/>
    <w:rsid w:val="00870A41"/>
    <w:rsid w:val="00871DBF"/>
    <w:rsid w:val="00871DC4"/>
    <w:rsid w:val="00872132"/>
    <w:rsid w:val="0087223F"/>
    <w:rsid w:val="00872273"/>
    <w:rsid w:val="00872853"/>
    <w:rsid w:val="00872F23"/>
    <w:rsid w:val="008733A1"/>
    <w:rsid w:val="00873DD0"/>
    <w:rsid w:val="008746CE"/>
    <w:rsid w:val="008747ED"/>
    <w:rsid w:val="00875A4B"/>
    <w:rsid w:val="00875DAB"/>
    <w:rsid w:val="0087630C"/>
    <w:rsid w:val="008775E9"/>
    <w:rsid w:val="00877B96"/>
    <w:rsid w:val="00877D71"/>
    <w:rsid w:val="0088129A"/>
    <w:rsid w:val="008818E6"/>
    <w:rsid w:val="008827BC"/>
    <w:rsid w:val="0088322F"/>
    <w:rsid w:val="008832FF"/>
    <w:rsid w:val="00883658"/>
    <w:rsid w:val="00883B5C"/>
    <w:rsid w:val="00883F17"/>
    <w:rsid w:val="008844D7"/>
    <w:rsid w:val="00884590"/>
    <w:rsid w:val="008847E0"/>
    <w:rsid w:val="00884AC9"/>
    <w:rsid w:val="00885201"/>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1804"/>
    <w:rsid w:val="00891A91"/>
    <w:rsid w:val="008925F7"/>
    <w:rsid w:val="0089276D"/>
    <w:rsid w:val="00892905"/>
    <w:rsid w:val="00892F7E"/>
    <w:rsid w:val="00893449"/>
    <w:rsid w:val="0089346B"/>
    <w:rsid w:val="0089427F"/>
    <w:rsid w:val="008945F8"/>
    <w:rsid w:val="00894C61"/>
    <w:rsid w:val="008950D5"/>
    <w:rsid w:val="00895CD3"/>
    <w:rsid w:val="008963F4"/>
    <w:rsid w:val="00896FAE"/>
    <w:rsid w:val="00897531"/>
    <w:rsid w:val="00897762"/>
    <w:rsid w:val="00897A58"/>
    <w:rsid w:val="008A0262"/>
    <w:rsid w:val="008A0C59"/>
    <w:rsid w:val="008A166E"/>
    <w:rsid w:val="008A1B43"/>
    <w:rsid w:val="008A230B"/>
    <w:rsid w:val="008A319B"/>
    <w:rsid w:val="008A340C"/>
    <w:rsid w:val="008A3AE3"/>
    <w:rsid w:val="008A3C92"/>
    <w:rsid w:val="008A4073"/>
    <w:rsid w:val="008A41FC"/>
    <w:rsid w:val="008A42E3"/>
    <w:rsid w:val="008A505B"/>
    <w:rsid w:val="008A5E2F"/>
    <w:rsid w:val="008A61FD"/>
    <w:rsid w:val="008A63A6"/>
    <w:rsid w:val="008A7363"/>
    <w:rsid w:val="008B0906"/>
    <w:rsid w:val="008B0AB5"/>
    <w:rsid w:val="008B275E"/>
    <w:rsid w:val="008B2F74"/>
    <w:rsid w:val="008B3A8E"/>
    <w:rsid w:val="008B43C9"/>
    <w:rsid w:val="008B4A6D"/>
    <w:rsid w:val="008B4F02"/>
    <w:rsid w:val="008B56D5"/>
    <w:rsid w:val="008B587A"/>
    <w:rsid w:val="008B5C01"/>
    <w:rsid w:val="008B5DC4"/>
    <w:rsid w:val="008B6BA6"/>
    <w:rsid w:val="008B7A85"/>
    <w:rsid w:val="008C00DD"/>
    <w:rsid w:val="008C012C"/>
    <w:rsid w:val="008C0D49"/>
    <w:rsid w:val="008C19FE"/>
    <w:rsid w:val="008C21CC"/>
    <w:rsid w:val="008C33BC"/>
    <w:rsid w:val="008C35B9"/>
    <w:rsid w:val="008C44A0"/>
    <w:rsid w:val="008C4B55"/>
    <w:rsid w:val="008C552D"/>
    <w:rsid w:val="008C5A43"/>
    <w:rsid w:val="008C5A61"/>
    <w:rsid w:val="008C6577"/>
    <w:rsid w:val="008C7097"/>
    <w:rsid w:val="008C7802"/>
    <w:rsid w:val="008C7BAB"/>
    <w:rsid w:val="008C7DE9"/>
    <w:rsid w:val="008D0007"/>
    <w:rsid w:val="008D07A1"/>
    <w:rsid w:val="008D0D18"/>
    <w:rsid w:val="008D1482"/>
    <w:rsid w:val="008D20FC"/>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1034"/>
    <w:rsid w:val="008E113E"/>
    <w:rsid w:val="008E137D"/>
    <w:rsid w:val="008E153F"/>
    <w:rsid w:val="008E1B99"/>
    <w:rsid w:val="008E1DE1"/>
    <w:rsid w:val="008E2448"/>
    <w:rsid w:val="008E2CD2"/>
    <w:rsid w:val="008E3A59"/>
    <w:rsid w:val="008E3C73"/>
    <w:rsid w:val="008E49F3"/>
    <w:rsid w:val="008E4BCD"/>
    <w:rsid w:val="008E5A49"/>
    <w:rsid w:val="008E5FEB"/>
    <w:rsid w:val="008E638F"/>
    <w:rsid w:val="008E69E6"/>
    <w:rsid w:val="008E6BD2"/>
    <w:rsid w:val="008E6EB4"/>
    <w:rsid w:val="008E6FD7"/>
    <w:rsid w:val="008E75AA"/>
    <w:rsid w:val="008E7851"/>
    <w:rsid w:val="008E7DE8"/>
    <w:rsid w:val="008F0FE1"/>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1DF1"/>
    <w:rsid w:val="009026FC"/>
    <w:rsid w:val="00902AA8"/>
    <w:rsid w:val="009037A0"/>
    <w:rsid w:val="00903B46"/>
    <w:rsid w:val="00904A8C"/>
    <w:rsid w:val="00905111"/>
    <w:rsid w:val="00905600"/>
    <w:rsid w:val="00905604"/>
    <w:rsid w:val="00905F06"/>
    <w:rsid w:val="00906539"/>
    <w:rsid w:val="00907169"/>
    <w:rsid w:val="009071FB"/>
    <w:rsid w:val="00907DA1"/>
    <w:rsid w:val="0091066B"/>
    <w:rsid w:val="00910678"/>
    <w:rsid w:val="009107FA"/>
    <w:rsid w:val="00911210"/>
    <w:rsid w:val="00911630"/>
    <w:rsid w:val="0091262A"/>
    <w:rsid w:val="00912759"/>
    <w:rsid w:val="00912914"/>
    <w:rsid w:val="009134EA"/>
    <w:rsid w:val="009136F5"/>
    <w:rsid w:val="009137D7"/>
    <w:rsid w:val="00913FC4"/>
    <w:rsid w:val="009145BF"/>
    <w:rsid w:val="00914725"/>
    <w:rsid w:val="00914F21"/>
    <w:rsid w:val="009154B7"/>
    <w:rsid w:val="00915AB6"/>
    <w:rsid w:val="00915BB4"/>
    <w:rsid w:val="0091669E"/>
    <w:rsid w:val="00916FA3"/>
    <w:rsid w:val="009175C1"/>
    <w:rsid w:val="009177AD"/>
    <w:rsid w:val="00917911"/>
    <w:rsid w:val="009179B6"/>
    <w:rsid w:val="00917DD0"/>
    <w:rsid w:val="009206AC"/>
    <w:rsid w:val="00920DEA"/>
    <w:rsid w:val="0092105C"/>
    <w:rsid w:val="009215FD"/>
    <w:rsid w:val="009218AB"/>
    <w:rsid w:val="00921B9F"/>
    <w:rsid w:val="00921E4C"/>
    <w:rsid w:val="00923B5A"/>
    <w:rsid w:val="0092463F"/>
    <w:rsid w:val="009250A2"/>
    <w:rsid w:val="0092557E"/>
    <w:rsid w:val="00925A63"/>
    <w:rsid w:val="0092643F"/>
    <w:rsid w:val="00926814"/>
    <w:rsid w:val="00926971"/>
    <w:rsid w:val="00926C91"/>
    <w:rsid w:val="00927784"/>
    <w:rsid w:val="009278FE"/>
    <w:rsid w:val="00930F55"/>
    <w:rsid w:val="0093227E"/>
    <w:rsid w:val="009327BB"/>
    <w:rsid w:val="0093315E"/>
    <w:rsid w:val="009345A7"/>
    <w:rsid w:val="00934886"/>
    <w:rsid w:val="009348D0"/>
    <w:rsid w:val="00934A43"/>
    <w:rsid w:val="00935E4C"/>
    <w:rsid w:val="009363C6"/>
    <w:rsid w:val="0093663A"/>
    <w:rsid w:val="009366EF"/>
    <w:rsid w:val="00936BC3"/>
    <w:rsid w:val="009375B6"/>
    <w:rsid w:val="009378AE"/>
    <w:rsid w:val="00937D82"/>
    <w:rsid w:val="00937E7E"/>
    <w:rsid w:val="00937F19"/>
    <w:rsid w:val="00940619"/>
    <w:rsid w:val="009409B3"/>
    <w:rsid w:val="00940A4C"/>
    <w:rsid w:val="00940FB1"/>
    <w:rsid w:val="009410D2"/>
    <w:rsid w:val="009416F1"/>
    <w:rsid w:val="00941E83"/>
    <w:rsid w:val="009420D9"/>
    <w:rsid w:val="0094218C"/>
    <w:rsid w:val="009424C1"/>
    <w:rsid w:val="009424DD"/>
    <w:rsid w:val="009428E6"/>
    <w:rsid w:val="00942EC9"/>
    <w:rsid w:val="00943096"/>
    <w:rsid w:val="00943817"/>
    <w:rsid w:val="00943973"/>
    <w:rsid w:val="00944503"/>
    <w:rsid w:val="009445BD"/>
    <w:rsid w:val="00944885"/>
    <w:rsid w:val="0094531F"/>
    <w:rsid w:val="00945AED"/>
    <w:rsid w:val="0094626C"/>
    <w:rsid w:val="00946594"/>
    <w:rsid w:val="00946F33"/>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637"/>
    <w:rsid w:val="0095698C"/>
    <w:rsid w:val="00956C50"/>
    <w:rsid w:val="00956E04"/>
    <w:rsid w:val="00957014"/>
    <w:rsid w:val="009572CE"/>
    <w:rsid w:val="009572EA"/>
    <w:rsid w:val="009573B4"/>
    <w:rsid w:val="0095770E"/>
    <w:rsid w:val="00957B0C"/>
    <w:rsid w:val="00957E76"/>
    <w:rsid w:val="009604A3"/>
    <w:rsid w:val="00960693"/>
    <w:rsid w:val="0096074B"/>
    <w:rsid w:val="009609A4"/>
    <w:rsid w:val="0096181B"/>
    <w:rsid w:val="009619CD"/>
    <w:rsid w:val="00961B34"/>
    <w:rsid w:val="00961C54"/>
    <w:rsid w:val="009626C3"/>
    <w:rsid w:val="00962702"/>
    <w:rsid w:val="00962995"/>
    <w:rsid w:val="00963692"/>
    <w:rsid w:val="00963975"/>
    <w:rsid w:val="00963B11"/>
    <w:rsid w:val="00963BDE"/>
    <w:rsid w:val="00963E54"/>
    <w:rsid w:val="00964487"/>
    <w:rsid w:val="00964C70"/>
    <w:rsid w:val="00964ECD"/>
    <w:rsid w:val="009652F5"/>
    <w:rsid w:val="00965C27"/>
    <w:rsid w:val="009660B8"/>
    <w:rsid w:val="009667DE"/>
    <w:rsid w:val="00970448"/>
    <w:rsid w:val="00970569"/>
    <w:rsid w:val="00970613"/>
    <w:rsid w:val="00970B0F"/>
    <w:rsid w:val="00971368"/>
    <w:rsid w:val="009715DA"/>
    <w:rsid w:val="00971D6F"/>
    <w:rsid w:val="009724C5"/>
    <w:rsid w:val="009736CB"/>
    <w:rsid w:val="00973F61"/>
    <w:rsid w:val="00974A72"/>
    <w:rsid w:val="00975240"/>
    <w:rsid w:val="00975276"/>
    <w:rsid w:val="00976B04"/>
    <w:rsid w:val="00977395"/>
    <w:rsid w:val="009775C6"/>
    <w:rsid w:val="00977666"/>
    <w:rsid w:val="00977848"/>
    <w:rsid w:val="009778FA"/>
    <w:rsid w:val="00977C74"/>
    <w:rsid w:val="00977DE2"/>
    <w:rsid w:val="00980888"/>
    <w:rsid w:val="00980CEE"/>
    <w:rsid w:val="00980E19"/>
    <w:rsid w:val="0098123F"/>
    <w:rsid w:val="00981E63"/>
    <w:rsid w:val="00982746"/>
    <w:rsid w:val="009838D6"/>
    <w:rsid w:val="00983B8D"/>
    <w:rsid w:val="00983E0E"/>
    <w:rsid w:val="00984D13"/>
    <w:rsid w:val="009857C5"/>
    <w:rsid w:val="00985831"/>
    <w:rsid w:val="00985FB7"/>
    <w:rsid w:val="009862A6"/>
    <w:rsid w:val="009865FF"/>
    <w:rsid w:val="00986E3E"/>
    <w:rsid w:val="00986F61"/>
    <w:rsid w:val="00987498"/>
    <w:rsid w:val="009878DF"/>
    <w:rsid w:val="00987966"/>
    <w:rsid w:val="00987C9B"/>
    <w:rsid w:val="00990027"/>
    <w:rsid w:val="009904DB"/>
    <w:rsid w:val="0099293C"/>
    <w:rsid w:val="00992C81"/>
    <w:rsid w:val="009951F5"/>
    <w:rsid w:val="0099574D"/>
    <w:rsid w:val="009957EF"/>
    <w:rsid w:val="00996665"/>
    <w:rsid w:val="00996B52"/>
    <w:rsid w:val="00996DD9"/>
    <w:rsid w:val="00997F0B"/>
    <w:rsid w:val="009A00F4"/>
    <w:rsid w:val="009A0399"/>
    <w:rsid w:val="009A09C8"/>
    <w:rsid w:val="009A0C31"/>
    <w:rsid w:val="009A1C29"/>
    <w:rsid w:val="009A22C7"/>
    <w:rsid w:val="009A445F"/>
    <w:rsid w:val="009A46ED"/>
    <w:rsid w:val="009A4E38"/>
    <w:rsid w:val="009A5129"/>
    <w:rsid w:val="009A5A7B"/>
    <w:rsid w:val="009A5B3A"/>
    <w:rsid w:val="009A5BAD"/>
    <w:rsid w:val="009A5F5B"/>
    <w:rsid w:val="009A6208"/>
    <w:rsid w:val="009A6486"/>
    <w:rsid w:val="009A70C8"/>
    <w:rsid w:val="009B0825"/>
    <w:rsid w:val="009B0945"/>
    <w:rsid w:val="009B0C41"/>
    <w:rsid w:val="009B197C"/>
    <w:rsid w:val="009B302E"/>
    <w:rsid w:val="009B384D"/>
    <w:rsid w:val="009B3D84"/>
    <w:rsid w:val="009B43AD"/>
    <w:rsid w:val="009B4912"/>
    <w:rsid w:val="009B4F83"/>
    <w:rsid w:val="009B5374"/>
    <w:rsid w:val="009B54C7"/>
    <w:rsid w:val="009B58AB"/>
    <w:rsid w:val="009B5B6F"/>
    <w:rsid w:val="009B5D0D"/>
    <w:rsid w:val="009B69E4"/>
    <w:rsid w:val="009B69F5"/>
    <w:rsid w:val="009B6C06"/>
    <w:rsid w:val="009B70CC"/>
    <w:rsid w:val="009B7AA8"/>
    <w:rsid w:val="009C02DD"/>
    <w:rsid w:val="009C0591"/>
    <w:rsid w:val="009C0793"/>
    <w:rsid w:val="009C1576"/>
    <w:rsid w:val="009C15E2"/>
    <w:rsid w:val="009C1940"/>
    <w:rsid w:val="009C1ED6"/>
    <w:rsid w:val="009C2647"/>
    <w:rsid w:val="009C3377"/>
    <w:rsid w:val="009C3388"/>
    <w:rsid w:val="009C4AD0"/>
    <w:rsid w:val="009C4CF4"/>
    <w:rsid w:val="009C4D47"/>
    <w:rsid w:val="009C5936"/>
    <w:rsid w:val="009C5B47"/>
    <w:rsid w:val="009C6482"/>
    <w:rsid w:val="009C654C"/>
    <w:rsid w:val="009C6A77"/>
    <w:rsid w:val="009C6C80"/>
    <w:rsid w:val="009C72E2"/>
    <w:rsid w:val="009C7D7C"/>
    <w:rsid w:val="009D0F4A"/>
    <w:rsid w:val="009D15D1"/>
    <w:rsid w:val="009D2007"/>
    <w:rsid w:val="009D2D97"/>
    <w:rsid w:val="009D39D7"/>
    <w:rsid w:val="009D3ED0"/>
    <w:rsid w:val="009D464B"/>
    <w:rsid w:val="009D5635"/>
    <w:rsid w:val="009D56EB"/>
    <w:rsid w:val="009D6493"/>
    <w:rsid w:val="009D6D65"/>
    <w:rsid w:val="009D6E2B"/>
    <w:rsid w:val="009E074E"/>
    <w:rsid w:val="009E09BF"/>
    <w:rsid w:val="009E0F56"/>
    <w:rsid w:val="009E11F4"/>
    <w:rsid w:val="009E1ABD"/>
    <w:rsid w:val="009E263F"/>
    <w:rsid w:val="009E2DED"/>
    <w:rsid w:val="009E3B5A"/>
    <w:rsid w:val="009E3D43"/>
    <w:rsid w:val="009E4126"/>
    <w:rsid w:val="009E428C"/>
    <w:rsid w:val="009E49AA"/>
    <w:rsid w:val="009E49CC"/>
    <w:rsid w:val="009E4AEC"/>
    <w:rsid w:val="009E4BB8"/>
    <w:rsid w:val="009E5363"/>
    <w:rsid w:val="009E5558"/>
    <w:rsid w:val="009E5EF3"/>
    <w:rsid w:val="009E6C7D"/>
    <w:rsid w:val="009E6D04"/>
    <w:rsid w:val="009E6F8A"/>
    <w:rsid w:val="009E7836"/>
    <w:rsid w:val="009F02E4"/>
    <w:rsid w:val="009F045B"/>
    <w:rsid w:val="009F13FE"/>
    <w:rsid w:val="009F15CC"/>
    <w:rsid w:val="009F3431"/>
    <w:rsid w:val="009F3963"/>
    <w:rsid w:val="009F4313"/>
    <w:rsid w:val="009F48B8"/>
    <w:rsid w:val="009F515E"/>
    <w:rsid w:val="009F575B"/>
    <w:rsid w:val="009F601D"/>
    <w:rsid w:val="009F6035"/>
    <w:rsid w:val="009F61EC"/>
    <w:rsid w:val="009F69D6"/>
    <w:rsid w:val="009F6B47"/>
    <w:rsid w:val="009F743D"/>
    <w:rsid w:val="009F7808"/>
    <w:rsid w:val="00A00F24"/>
    <w:rsid w:val="00A0114B"/>
    <w:rsid w:val="00A01205"/>
    <w:rsid w:val="00A02DCC"/>
    <w:rsid w:val="00A02E20"/>
    <w:rsid w:val="00A0358B"/>
    <w:rsid w:val="00A03F57"/>
    <w:rsid w:val="00A04342"/>
    <w:rsid w:val="00A0468E"/>
    <w:rsid w:val="00A04A82"/>
    <w:rsid w:val="00A0505E"/>
    <w:rsid w:val="00A056F6"/>
    <w:rsid w:val="00A06656"/>
    <w:rsid w:val="00A1072B"/>
    <w:rsid w:val="00A11E71"/>
    <w:rsid w:val="00A122C0"/>
    <w:rsid w:val="00A1270F"/>
    <w:rsid w:val="00A12C25"/>
    <w:rsid w:val="00A13292"/>
    <w:rsid w:val="00A14A34"/>
    <w:rsid w:val="00A1552A"/>
    <w:rsid w:val="00A16025"/>
    <w:rsid w:val="00A1645B"/>
    <w:rsid w:val="00A16813"/>
    <w:rsid w:val="00A172F3"/>
    <w:rsid w:val="00A175F9"/>
    <w:rsid w:val="00A17748"/>
    <w:rsid w:val="00A20A5C"/>
    <w:rsid w:val="00A211A8"/>
    <w:rsid w:val="00A223CA"/>
    <w:rsid w:val="00A22C38"/>
    <w:rsid w:val="00A23433"/>
    <w:rsid w:val="00A23F20"/>
    <w:rsid w:val="00A24365"/>
    <w:rsid w:val="00A248D3"/>
    <w:rsid w:val="00A24F46"/>
    <w:rsid w:val="00A25284"/>
    <w:rsid w:val="00A2560C"/>
    <w:rsid w:val="00A269C8"/>
    <w:rsid w:val="00A26A17"/>
    <w:rsid w:val="00A26BB0"/>
    <w:rsid w:val="00A26C9B"/>
    <w:rsid w:val="00A30148"/>
    <w:rsid w:val="00A30339"/>
    <w:rsid w:val="00A320F6"/>
    <w:rsid w:val="00A32155"/>
    <w:rsid w:val="00A32668"/>
    <w:rsid w:val="00A326A3"/>
    <w:rsid w:val="00A32AF3"/>
    <w:rsid w:val="00A32C2C"/>
    <w:rsid w:val="00A33410"/>
    <w:rsid w:val="00A33610"/>
    <w:rsid w:val="00A33F0B"/>
    <w:rsid w:val="00A342AF"/>
    <w:rsid w:val="00A34AC4"/>
    <w:rsid w:val="00A35569"/>
    <w:rsid w:val="00A35FF0"/>
    <w:rsid w:val="00A3616A"/>
    <w:rsid w:val="00A36495"/>
    <w:rsid w:val="00A36D8F"/>
    <w:rsid w:val="00A36E24"/>
    <w:rsid w:val="00A406E8"/>
    <w:rsid w:val="00A40B89"/>
    <w:rsid w:val="00A41D5A"/>
    <w:rsid w:val="00A41EBE"/>
    <w:rsid w:val="00A42784"/>
    <w:rsid w:val="00A4314C"/>
    <w:rsid w:val="00A4349D"/>
    <w:rsid w:val="00A439BC"/>
    <w:rsid w:val="00A43DEB"/>
    <w:rsid w:val="00A4495D"/>
    <w:rsid w:val="00A459AA"/>
    <w:rsid w:val="00A45A4D"/>
    <w:rsid w:val="00A45C05"/>
    <w:rsid w:val="00A45D37"/>
    <w:rsid w:val="00A45E04"/>
    <w:rsid w:val="00A47321"/>
    <w:rsid w:val="00A476D6"/>
    <w:rsid w:val="00A47EC4"/>
    <w:rsid w:val="00A5018A"/>
    <w:rsid w:val="00A50191"/>
    <w:rsid w:val="00A50468"/>
    <w:rsid w:val="00A50BC4"/>
    <w:rsid w:val="00A50C2C"/>
    <w:rsid w:val="00A51532"/>
    <w:rsid w:val="00A5176F"/>
    <w:rsid w:val="00A51D1B"/>
    <w:rsid w:val="00A51D7D"/>
    <w:rsid w:val="00A51E5B"/>
    <w:rsid w:val="00A51F20"/>
    <w:rsid w:val="00A5231C"/>
    <w:rsid w:val="00A52A6F"/>
    <w:rsid w:val="00A540E7"/>
    <w:rsid w:val="00A5420A"/>
    <w:rsid w:val="00A54306"/>
    <w:rsid w:val="00A546C7"/>
    <w:rsid w:val="00A54D34"/>
    <w:rsid w:val="00A55255"/>
    <w:rsid w:val="00A55DDA"/>
    <w:rsid w:val="00A55F56"/>
    <w:rsid w:val="00A60408"/>
    <w:rsid w:val="00A6045F"/>
    <w:rsid w:val="00A60B6C"/>
    <w:rsid w:val="00A60BF8"/>
    <w:rsid w:val="00A60FAC"/>
    <w:rsid w:val="00A61055"/>
    <w:rsid w:val="00A61289"/>
    <w:rsid w:val="00A613B1"/>
    <w:rsid w:val="00A6181E"/>
    <w:rsid w:val="00A61ADB"/>
    <w:rsid w:val="00A623D4"/>
    <w:rsid w:val="00A63BF7"/>
    <w:rsid w:val="00A63D13"/>
    <w:rsid w:val="00A640A8"/>
    <w:rsid w:val="00A647ED"/>
    <w:rsid w:val="00A64C2C"/>
    <w:rsid w:val="00A64EC8"/>
    <w:rsid w:val="00A65878"/>
    <w:rsid w:val="00A658D2"/>
    <w:rsid w:val="00A65A7C"/>
    <w:rsid w:val="00A65ACF"/>
    <w:rsid w:val="00A65BF5"/>
    <w:rsid w:val="00A67909"/>
    <w:rsid w:val="00A7056C"/>
    <w:rsid w:val="00A70728"/>
    <w:rsid w:val="00A7115A"/>
    <w:rsid w:val="00A71884"/>
    <w:rsid w:val="00A7261F"/>
    <w:rsid w:val="00A72781"/>
    <w:rsid w:val="00A728FD"/>
    <w:rsid w:val="00A72C31"/>
    <w:rsid w:val="00A72D51"/>
    <w:rsid w:val="00A72FFA"/>
    <w:rsid w:val="00A74B71"/>
    <w:rsid w:val="00A75A55"/>
    <w:rsid w:val="00A75E8B"/>
    <w:rsid w:val="00A7686D"/>
    <w:rsid w:val="00A76CD7"/>
    <w:rsid w:val="00A76F12"/>
    <w:rsid w:val="00A77100"/>
    <w:rsid w:val="00A7773C"/>
    <w:rsid w:val="00A77B2D"/>
    <w:rsid w:val="00A8042B"/>
    <w:rsid w:val="00A81315"/>
    <w:rsid w:val="00A814F5"/>
    <w:rsid w:val="00A8178F"/>
    <w:rsid w:val="00A81E17"/>
    <w:rsid w:val="00A82359"/>
    <w:rsid w:val="00A833B6"/>
    <w:rsid w:val="00A8374E"/>
    <w:rsid w:val="00A838C8"/>
    <w:rsid w:val="00A83BEB"/>
    <w:rsid w:val="00A84238"/>
    <w:rsid w:val="00A84E8D"/>
    <w:rsid w:val="00A84ECD"/>
    <w:rsid w:val="00A85184"/>
    <w:rsid w:val="00A85240"/>
    <w:rsid w:val="00A85EFF"/>
    <w:rsid w:val="00A872D5"/>
    <w:rsid w:val="00A87A36"/>
    <w:rsid w:val="00A9032F"/>
    <w:rsid w:val="00A90801"/>
    <w:rsid w:val="00A90DD7"/>
    <w:rsid w:val="00A91F24"/>
    <w:rsid w:val="00A92ACE"/>
    <w:rsid w:val="00A92EAE"/>
    <w:rsid w:val="00A93AA6"/>
    <w:rsid w:val="00A93D75"/>
    <w:rsid w:val="00A93FAC"/>
    <w:rsid w:val="00A94F16"/>
    <w:rsid w:val="00A95DD4"/>
    <w:rsid w:val="00A96031"/>
    <w:rsid w:val="00A9655C"/>
    <w:rsid w:val="00A979F0"/>
    <w:rsid w:val="00AA0622"/>
    <w:rsid w:val="00AA1283"/>
    <w:rsid w:val="00AA1BAC"/>
    <w:rsid w:val="00AA1D58"/>
    <w:rsid w:val="00AA24D2"/>
    <w:rsid w:val="00AA35D3"/>
    <w:rsid w:val="00AA4036"/>
    <w:rsid w:val="00AA495B"/>
    <w:rsid w:val="00AA4AA5"/>
    <w:rsid w:val="00AA4DE1"/>
    <w:rsid w:val="00AA518B"/>
    <w:rsid w:val="00AA584D"/>
    <w:rsid w:val="00AA5D4B"/>
    <w:rsid w:val="00AA619C"/>
    <w:rsid w:val="00AA672F"/>
    <w:rsid w:val="00AA6EA9"/>
    <w:rsid w:val="00AA701F"/>
    <w:rsid w:val="00AA7130"/>
    <w:rsid w:val="00AB01E5"/>
    <w:rsid w:val="00AB0B5B"/>
    <w:rsid w:val="00AB1657"/>
    <w:rsid w:val="00AB1ED0"/>
    <w:rsid w:val="00AB2275"/>
    <w:rsid w:val="00AB2284"/>
    <w:rsid w:val="00AB2324"/>
    <w:rsid w:val="00AB260F"/>
    <w:rsid w:val="00AB3016"/>
    <w:rsid w:val="00AB3161"/>
    <w:rsid w:val="00AB37D1"/>
    <w:rsid w:val="00AB3C4A"/>
    <w:rsid w:val="00AB4F54"/>
    <w:rsid w:val="00AB4FC0"/>
    <w:rsid w:val="00AB5AB9"/>
    <w:rsid w:val="00AB61C1"/>
    <w:rsid w:val="00AB6334"/>
    <w:rsid w:val="00AB6496"/>
    <w:rsid w:val="00AB65AF"/>
    <w:rsid w:val="00AB7271"/>
    <w:rsid w:val="00AB7C96"/>
    <w:rsid w:val="00AB7CDB"/>
    <w:rsid w:val="00AC06DB"/>
    <w:rsid w:val="00AC0854"/>
    <w:rsid w:val="00AC0A2A"/>
    <w:rsid w:val="00AC1D9F"/>
    <w:rsid w:val="00AC2731"/>
    <w:rsid w:val="00AC2D40"/>
    <w:rsid w:val="00AC3111"/>
    <w:rsid w:val="00AC3642"/>
    <w:rsid w:val="00AC3942"/>
    <w:rsid w:val="00AC5091"/>
    <w:rsid w:val="00AC5843"/>
    <w:rsid w:val="00AC5B8C"/>
    <w:rsid w:val="00AC5DBF"/>
    <w:rsid w:val="00AC650A"/>
    <w:rsid w:val="00AC651D"/>
    <w:rsid w:val="00AC6803"/>
    <w:rsid w:val="00AC6C60"/>
    <w:rsid w:val="00AC6EA8"/>
    <w:rsid w:val="00AC7560"/>
    <w:rsid w:val="00AC775D"/>
    <w:rsid w:val="00AC7FB1"/>
    <w:rsid w:val="00AD00B7"/>
    <w:rsid w:val="00AD0DC2"/>
    <w:rsid w:val="00AD1AAE"/>
    <w:rsid w:val="00AD1C7F"/>
    <w:rsid w:val="00AD1C83"/>
    <w:rsid w:val="00AD2846"/>
    <w:rsid w:val="00AD2B29"/>
    <w:rsid w:val="00AD2C78"/>
    <w:rsid w:val="00AD3595"/>
    <w:rsid w:val="00AD3E37"/>
    <w:rsid w:val="00AD44EB"/>
    <w:rsid w:val="00AD49F6"/>
    <w:rsid w:val="00AD4C8D"/>
    <w:rsid w:val="00AD527B"/>
    <w:rsid w:val="00AD68A4"/>
    <w:rsid w:val="00AD6A78"/>
    <w:rsid w:val="00AD6AEB"/>
    <w:rsid w:val="00AE0A9F"/>
    <w:rsid w:val="00AE0E74"/>
    <w:rsid w:val="00AE1812"/>
    <w:rsid w:val="00AE1CE0"/>
    <w:rsid w:val="00AE2CB3"/>
    <w:rsid w:val="00AE363A"/>
    <w:rsid w:val="00AE3803"/>
    <w:rsid w:val="00AE3D32"/>
    <w:rsid w:val="00AE41AA"/>
    <w:rsid w:val="00AE44A3"/>
    <w:rsid w:val="00AE4CD6"/>
    <w:rsid w:val="00AE4FEA"/>
    <w:rsid w:val="00AE6105"/>
    <w:rsid w:val="00AE67FE"/>
    <w:rsid w:val="00AF0101"/>
    <w:rsid w:val="00AF0161"/>
    <w:rsid w:val="00AF09EB"/>
    <w:rsid w:val="00AF0F58"/>
    <w:rsid w:val="00AF1FF7"/>
    <w:rsid w:val="00AF236F"/>
    <w:rsid w:val="00AF25D0"/>
    <w:rsid w:val="00AF2C2B"/>
    <w:rsid w:val="00AF3261"/>
    <w:rsid w:val="00AF396E"/>
    <w:rsid w:val="00AF4A9A"/>
    <w:rsid w:val="00AF5095"/>
    <w:rsid w:val="00AF54C7"/>
    <w:rsid w:val="00AF567A"/>
    <w:rsid w:val="00AF59F9"/>
    <w:rsid w:val="00AF5FED"/>
    <w:rsid w:val="00AF743E"/>
    <w:rsid w:val="00AF7832"/>
    <w:rsid w:val="00B0178E"/>
    <w:rsid w:val="00B02834"/>
    <w:rsid w:val="00B02AA5"/>
    <w:rsid w:val="00B02E86"/>
    <w:rsid w:val="00B04B13"/>
    <w:rsid w:val="00B04D08"/>
    <w:rsid w:val="00B04FD3"/>
    <w:rsid w:val="00B05FBA"/>
    <w:rsid w:val="00B0620A"/>
    <w:rsid w:val="00B06C49"/>
    <w:rsid w:val="00B06DA9"/>
    <w:rsid w:val="00B07DFB"/>
    <w:rsid w:val="00B1080F"/>
    <w:rsid w:val="00B10C92"/>
    <w:rsid w:val="00B11619"/>
    <w:rsid w:val="00B1269E"/>
    <w:rsid w:val="00B12E51"/>
    <w:rsid w:val="00B1358F"/>
    <w:rsid w:val="00B13836"/>
    <w:rsid w:val="00B13D30"/>
    <w:rsid w:val="00B1460B"/>
    <w:rsid w:val="00B146F7"/>
    <w:rsid w:val="00B14A74"/>
    <w:rsid w:val="00B154A0"/>
    <w:rsid w:val="00B15775"/>
    <w:rsid w:val="00B15FDA"/>
    <w:rsid w:val="00B16D95"/>
    <w:rsid w:val="00B174A6"/>
    <w:rsid w:val="00B17940"/>
    <w:rsid w:val="00B207BA"/>
    <w:rsid w:val="00B21421"/>
    <w:rsid w:val="00B21A25"/>
    <w:rsid w:val="00B2222A"/>
    <w:rsid w:val="00B2230B"/>
    <w:rsid w:val="00B2250C"/>
    <w:rsid w:val="00B227DA"/>
    <w:rsid w:val="00B22CE0"/>
    <w:rsid w:val="00B235B8"/>
    <w:rsid w:val="00B239FA"/>
    <w:rsid w:val="00B246BE"/>
    <w:rsid w:val="00B250A3"/>
    <w:rsid w:val="00B27EC7"/>
    <w:rsid w:val="00B27EE3"/>
    <w:rsid w:val="00B301AB"/>
    <w:rsid w:val="00B30A20"/>
    <w:rsid w:val="00B31EBA"/>
    <w:rsid w:val="00B3280A"/>
    <w:rsid w:val="00B32815"/>
    <w:rsid w:val="00B32C85"/>
    <w:rsid w:val="00B32F71"/>
    <w:rsid w:val="00B337EE"/>
    <w:rsid w:val="00B33A2D"/>
    <w:rsid w:val="00B349A8"/>
    <w:rsid w:val="00B3530A"/>
    <w:rsid w:val="00B359E5"/>
    <w:rsid w:val="00B36C15"/>
    <w:rsid w:val="00B36E4C"/>
    <w:rsid w:val="00B371DF"/>
    <w:rsid w:val="00B37A95"/>
    <w:rsid w:val="00B37B95"/>
    <w:rsid w:val="00B402BD"/>
    <w:rsid w:val="00B41E25"/>
    <w:rsid w:val="00B4285B"/>
    <w:rsid w:val="00B42A59"/>
    <w:rsid w:val="00B43385"/>
    <w:rsid w:val="00B438FF"/>
    <w:rsid w:val="00B43AE8"/>
    <w:rsid w:val="00B440B9"/>
    <w:rsid w:val="00B4489D"/>
    <w:rsid w:val="00B44EFC"/>
    <w:rsid w:val="00B4551D"/>
    <w:rsid w:val="00B45B20"/>
    <w:rsid w:val="00B45DAF"/>
    <w:rsid w:val="00B4679E"/>
    <w:rsid w:val="00B46AD7"/>
    <w:rsid w:val="00B46E7F"/>
    <w:rsid w:val="00B47D06"/>
    <w:rsid w:val="00B50792"/>
    <w:rsid w:val="00B50846"/>
    <w:rsid w:val="00B50EA7"/>
    <w:rsid w:val="00B513A5"/>
    <w:rsid w:val="00B523E6"/>
    <w:rsid w:val="00B52779"/>
    <w:rsid w:val="00B529E1"/>
    <w:rsid w:val="00B52D59"/>
    <w:rsid w:val="00B54E2F"/>
    <w:rsid w:val="00B55647"/>
    <w:rsid w:val="00B5594E"/>
    <w:rsid w:val="00B56A50"/>
    <w:rsid w:val="00B56F3A"/>
    <w:rsid w:val="00B577E5"/>
    <w:rsid w:val="00B600C1"/>
    <w:rsid w:val="00B60327"/>
    <w:rsid w:val="00B60A75"/>
    <w:rsid w:val="00B61737"/>
    <w:rsid w:val="00B618DE"/>
    <w:rsid w:val="00B61BD5"/>
    <w:rsid w:val="00B61DC9"/>
    <w:rsid w:val="00B6300F"/>
    <w:rsid w:val="00B631F0"/>
    <w:rsid w:val="00B64A56"/>
    <w:rsid w:val="00B64E87"/>
    <w:rsid w:val="00B64F32"/>
    <w:rsid w:val="00B6531F"/>
    <w:rsid w:val="00B65537"/>
    <w:rsid w:val="00B65A8B"/>
    <w:rsid w:val="00B65BAE"/>
    <w:rsid w:val="00B66600"/>
    <w:rsid w:val="00B66EAD"/>
    <w:rsid w:val="00B678D4"/>
    <w:rsid w:val="00B67B5B"/>
    <w:rsid w:val="00B70AD7"/>
    <w:rsid w:val="00B70DA8"/>
    <w:rsid w:val="00B712E1"/>
    <w:rsid w:val="00B72012"/>
    <w:rsid w:val="00B72BB7"/>
    <w:rsid w:val="00B739C5"/>
    <w:rsid w:val="00B73BA5"/>
    <w:rsid w:val="00B73ED7"/>
    <w:rsid w:val="00B7479E"/>
    <w:rsid w:val="00B74BE1"/>
    <w:rsid w:val="00B75C26"/>
    <w:rsid w:val="00B76918"/>
    <w:rsid w:val="00B7722E"/>
    <w:rsid w:val="00B7776C"/>
    <w:rsid w:val="00B81809"/>
    <w:rsid w:val="00B81D17"/>
    <w:rsid w:val="00B82408"/>
    <w:rsid w:val="00B825EE"/>
    <w:rsid w:val="00B82637"/>
    <w:rsid w:val="00B82DAA"/>
    <w:rsid w:val="00B82F38"/>
    <w:rsid w:val="00B83665"/>
    <w:rsid w:val="00B83CA2"/>
    <w:rsid w:val="00B83E63"/>
    <w:rsid w:val="00B840C8"/>
    <w:rsid w:val="00B84AE5"/>
    <w:rsid w:val="00B85B65"/>
    <w:rsid w:val="00B85D9B"/>
    <w:rsid w:val="00B86352"/>
    <w:rsid w:val="00B87DBF"/>
    <w:rsid w:val="00B90AA8"/>
    <w:rsid w:val="00B91D84"/>
    <w:rsid w:val="00B923BD"/>
    <w:rsid w:val="00B928F3"/>
    <w:rsid w:val="00B93E14"/>
    <w:rsid w:val="00B93F27"/>
    <w:rsid w:val="00B9432C"/>
    <w:rsid w:val="00B94484"/>
    <w:rsid w:val="00B9448C"/>
    <w:rsid w:val="00B94685"/>
    <w:rsid w:val="00B947DD"/>
    <w:rsid w:val="00B95375"/>
    <w:rsid w:val="00B95825"/>
    <w:rsid w:val="00B95AD0"/>
    <w:rsid w:val="00B966A1"/>
    <w:rsid w:val="00B97033"/>
    <w:rsid w:val="00B97192"/>
    <w:rsid w:val="00B97343"/>
    <w:rsid w:val="00B97419"/>
    <w:rsid w:val="00B97D94"/>
    <w:rsid w:val="00BA034F"/>
    <w:rsid w:val="00BA0801"/>
    <w:rsid w:val="00BA0D3F"/>
    <w:rsid w:val="00BA1CAF"/>
    <w:rsid w:val="00BA20BC"/>
    <w:rsid w:val="00BA2475"/>
    <w:rsid w:val="00BA2BC9"/>
    <w:rsid w:val="00BA35B9"/>
    <w:rsid w:val="00BA3E14"/>
    <w:rsid w:val="00BA46B4"/>
    <w:rsid w:val="00BA47A5"/>
    <w:rsid w:val="00BA4DE8"/>
    <w:rsid w:val="00BA5A8A"/>
    <w:rsid w:val="00BA5B26"/>
    <w:rsid w:val="00BA5C52"/>
    <w:rsid w:val="00BA61DA"/>
    <w:rsid w:val="00BA6211"/>
    <w:rsid w:val="00BA6803"/>
    <w:rsid w:val="00BA6B95"/>
    <w:rsid w:val="00BA7B10"/>
    <w:rsid w:val="00BA7D1C"/>
    <w:rsid w:val="00BB0042"/>
    <w:rsid w:val="00BB0167"/>
    <w:rsid w:val="00BB0ADA"/>
    <w:rsid w:val="00BB0D0A"/>
    <w:rsid w:val="00BB0E28"/>
    <w:rsid w:val="00BB20D3"/>
    <w:rsid w:val="00BB2279"/>
    <w:rsid w:val="00BB22F8"/>
    <w:rsid w:val="00BB255D"/>
    <w:rsid w:val="00BB2C69"/>
    <w:rsid w:val="00BB5009"/>
    <w:rsid w:val="00BB5450"/>
    <w:rsid w:val="00BB5EFC"/>
    <w:rsid w:val="00BB60A1"/>
    <w:rsid w:val="00BB731E"/>
    <w:rsid w:val="00BB7C30"/>
    <w:rsid w:val="00BC06E0"/>
    <w:rsid w:val="00BC0F38"/>
    <w:rsid w:val="00BC1064"/>
    <w:rsid w:val="00BC10C6"/>
    <w:rsid w:val="00BC13DB"/>
    <w:rsid w:val="00BC1B48"/>
    <w:rsid w:val="00BC1FEE"/>
    <w:rsid w:val="00BC27C5"/>
    <w:rsid w:val="00BC29B4"/>
    <w:rsid w:val="00BC2D01"/>
    <w:rsid w:val="00BC3811"/>
    <w:rsid w:val="00BC4086"/>
    <w:rsid w:val="00BC42DE"/>
    <w:rsid w:val="00BC4A48"/>
    <w:rsid w:val="00BC5C79"/>
    <w:rsid w:val="00BC5DE2"/>
    <w:rsid w:val="00BC6DC7"/>
    <w:rsid w:val="00BC7806"/>
    <w:rsid w:val="00BD075A"/>
    <w:rsid w:val="00BD1E43"/>
    <w:rsid w:val="00BD241D"/>
    <w:rsid w:val="00BD25F9"/>
    <w:rsid w:val="00BD28C0"/>
    <w:rsid w:val="00BD3EF1"/>
    <w:rsid w:val="00BD4CE5"/>
    <w:rsid w:val="00BD4D4D"/>
    <w:rsid w:val="00BD55B5"/>
    <w:rsid w:val="00BD5620"/>
    <w:rsid w:val="00BD7534"/>
    <w:rsid w:val="00BD7F4E"/>
    <w:rsid w:val="00BE0A37"/>
    <w:rsid w:val="00BE0CA3"/>
    <w:rsid w:val="00BE0E05"/>
    <w:rsid w:val="00BE15EA"/>
    <w:rsid w:val="00BE22BB"/>
    <w:rsid w:val="00BE2A51"/>
    <w:rsid w:val="00BE455E"/>
    <w:rsid w:val="00BE49F7"/>
    <w:rsid w:val="00BE5465"/>
    <w:rsid w:val="00BE5BD7"/>
    <w:rsid w:val="00BE655B"/>
    <w:rsid w:val="00BE659F"/>
    <w:rsid w:val="00BE6868"/>
    <w:rsid w:val="00BE6FC9"/>
    <w:rsid w:val="00BF01B9"/>
    <w:rsid w:val="00BF0D5C"/>
    <w:rsid w:val="00BF0FB1"/>
    <w:rsid w:val="00BF1042"/>
    <w:rsid w:val="00BF10BF"/>
    <w:rsid w:val="00BF137E"/>
    <w:rsid w:val="00BF1635"/>
    <w:rsid w:val="00BF2572"/>
    <w:rsid w:val="00BF308A"/>
    <w:rsid w:val="00BF33DE"/>
    <w:rsid w:val="00BF3461"/>
    <w:rsid w:val="00BF3DDC"/>
    <w:rsid w:val="00BF3E08"/>
    <w:rsid w:val="00BF43E8"/>
    <w:rsid w:val="00BF4956"/>
    <w:rsid w:val="00BF4EE8"/>
    <w:rsid w:val="00BF5474"/>
    <w:rsid w:val="00BF5BF8"/>
    <w:rsid w:val="00BF61F1"/>
    <w:rsid w:val="00BF62EC"/>
    <w:rsid w:val="00BF6783"/>
    <w:rsid w:val="00BF708E"/>
    <w:rsid w:val="00BF742A"/>
    <w:rsid w:val="00BF78AB"/>
    <w:rsid w:val="00BF7BA2"/>
    <w:rsid w:val="00BF7D87"/>
    <w:rsid w:val="00C018B5"/>
    <w:rsid w:val="00C02BA8"/>
    <w:rsid w:val="00C02F3F"/>
    <w:rsid w:val="00C0380E"/>
    <w:rsid w:val="00C042A4"/>
    <w:rsid w:val="00C06324"/>
    <w:rsid w:val="00C06338"/>
    <w:rsid w:val="00C069E3"/>
    <w:rsid w:val="00C079FA"/>
    <w:rsid w:val="00C104E1"/>
    <w:rsid w:val="00C1056A"/>
    <w:rsid w:val="00C1093A"/>
    <w:rsid w:val="00C10B7D"/>
    <w:rsid w:val="00C138D4"/>
    <w:rsid w:val="00C13E38"/>
    <w:rsid w:val="00C13F65"/>
    <w:rsid w:val="00C14662"/>
    <w:rsid w:val="00C14FB7"/>
    <w:rsid w:val="00C155D0"/>
    <w:rsid w:val="00C1576C"/>
    <w:rsid w:val="00C15ACA"/>
    <w:rsid w:val="00C15FFF"/>
    <w:rsid w:val="00C160B2"/>
    <w:rsid w:val="00C16479"/>
    <w:rsid w:val="00C168CF"/>
    <w:rsid w:val="00C1694F"/>
    <w:rsid w:val="00C171C4"/>
    <w:rsid w:val="00C20A18"/>
    <w:rsid w:val="00C213C2"/>
    <w:rsid w:val="00C215A5"/>
    <w:rsid w:val="00C21F1C"/>
    <w:rsid w:val="00C21FAC"/>
    <w:rsid w:val="00C22AF0"/>
    <w:rsid w:val="00C2357A"/>
    <w:rsid w:val="00C23E61"/>
    <w:rsid w:val="00C24C6D"/>
    <w:rsid w:val="00C24F1A"/>
    <w:rsid w:val="00C25480"/>
    <w:rsid w:val="00C26573"/>
    <w:rsid w:val="00C2680A"/>
    <w:rsid w:val="00C26DE5"/>
    <w:rsid w:val="00C272CF"/>
    <w:rsid w:val="00C279E3"/>
    <w:rsid w:val="00C27DF2"/>
    <w:rsid w:val="00C308E2"/>
    <w:rsid w:val="00C3168D"/>
    <w:rsid w:val="00C31E76"/>
    <w:rsid w:val="00C3259B"/>
    <w:rsid w:val="00C327CC"/>
    <w:rsid w:val="00C3291A"/>
    <w:rsid w:val="00C32A09"/>
    <w:rsid w:val="00C33398"/>
    <w:rsid w:val="00C33540"/>
    <w:rsid w:val="00C336DE"/>
    <w:rsid w:val="00C3397A"/>
    <w:rsid w:val="00C33D60"/>
    <w:rsid w:val="00C3405B"/>
    <w:rsid w:val="00C34596"/>
    <w:rsid w:val="00C34FFA"/>
    <w:rsid w:val="00C35027"/>
    <w:rsid w:val="00C35165"/>
    <w:rsid w:val="00C352B4"/>
    <w:rsid w:val="00C35CB9"/>
    <w:rsid w:val="00C364DE"/>
    <w:rsid w:val="00C36CEA"/>
    <w:rsid w:val="00C37A10"/>
    <w:rsid w:val="00C405AC"/>
    <w:rsid w:val="00C41176"/>
    <w:rsid w:val="00C414E6"/>
    <w:rsid w:val="00C41547"/>
    <w:rsid w:val="00C4190D"/>
    <w:rsid w:val="00C41B68"/>
    <w:rsid w:val="00C421C5"/>
    <w:rsid w:val="00C42456"/>
    <w:rsid w:val="00C4258F"/>
    <w:rsid w:val="00C42681"/>
    <w:rsid w:val="00C426CA"/>
    <w:rsid w:val="00C430EA"/>
    <w:rsid w:val="00C43195"/>
    <w:rsid w:val="00C432CD"/>
    <w:rsid w:val="00C43AA6"/>
    <w:rsid w:val="00C440B0"/>
    <w:rsid w:val="00C444CA"/>
    <w:rsid w:val="00C44AF0"/>
    <w:rsid w:val="00C44D86"/>
    <w:rsid w:val="00C45722"/>
    <w:rsid w:val="00C45C0D"/>
    <w:rsid w:val="00C45FF0"/>
    <w:rsid w:val="00C46055"/>
    <w:rsid w:val="00C46606"/>
    <w:rsid w:val="00C46C23"/>
    <w:rsid w:val="00C47653"/>
    <w:rsid w:val="00C47717"/>
    <w:rsid w:val="00C47B58"/>
    <w:rsid w:val="00C47F44"/>
    <w:rsid w:val="00C5007A"/>
    <w:rsid w:val="00C505BB"/>
    <w:rsid w:val="00C505F6"/>
    <w:rsid w:val="00C5099B"/>
    <w:rsid w:val="00C51278"/>
    <w:rsid w:val="00C5250E"/>
    <w:rsid w:val="00C526F6"/>
    <w:rsid w:val="00C52B1E"/>
    <w:rsid w:val="00C52EB4"/>
    <w:rsid w:val="00C533F4"/>
    <w:rsid w:val="00C5421B"/>
    <w:rsid w:val="00C542F5"/>
    <w:rsid w:val="00C54709"/>
    <w:rsid w:val="00C54F57"/>
    <w:rsid w:val="00C5503D"/>
    <w:rsid w:val="00C5668C"/>
    <w:rsid w:val="00C56FF9"/>
    <w:rsid w:val="00C574B3"/>
    <w:rsid w:val="00C6021B"/>
    <w:rsid w:val="00C607F8"/>
    <w:rsid w:val="00C60947"/>
    <w:rsid w:val="00C60BE6"/>
    <w:rsid w:val="00C6258D"/>
    <w:rsid w:val="00C62C5F"/>
    <w:rsid w:val="00C63516"/>
    <w:rsid w:val="00C63A5D"/>
    <w:rsid w:val="00C64487"/>
    <w:rsid w:val="00C650E3"/>
    <w:rsid w:val="00C65CB1"/>
    <w:rsid w:val="00C65ED8"/>
    <w:rsid w:val="00C6664A"/>
    <w:rsid w:val="00C66702"/>
    <w:rsid w:val="00C67911"/>
    <w:rsid w:val="00C67E09"/>
    <w:rsid w:val="00C71539"/>
    <w:rsid w:val="00C7156F"/>
    <w:rsid w:val="00C7193F"/>
    <w:rsid w:val="00C71D02"/>
    <w:rsid w:val="00C721A7"/>
    <w:rsid w:val="00C723AA"/>
    <w:rsid w:val="00C7255A"/>
    <w:rsid w:val="00C7268D"/>
    <w:rsid w:val="00C72DC6"/>
    <w:rsid w:val="00C7355F"/>
    <w:rsid w:val="00C73AF9"/>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4437"/>
    <w:rsid w:val="00C85044"/>
    <w:rsid w:val="00C86829"/>
    <w:rsid w:val="00C86E05"/>
    <w:rsid w:val="00C86F3D"/>
    <w:rsid w:val="00C8747F"/>
    <w:rsid w:val="00C876C3"/>
    <w:rsid w:val="00C91C0F"/>
    <w:rsid w:val="00C91D14"/>
    <w:rsid w:val="00C95142"/>
    <w:rsid w:val="00C96C41"/>
    <w:rsid w:val="00C96F41"/>
    <w:rsid w:val="00C976C4"/>
    <w:rsid w:val="00C97809"/>
    <w:rsid w:val="00CA101E"/>
    <w:rsid w:val="00CA1211"/>
    <w:rsid w:val="00CA1E81"/>
    <w:rsid w:val="00CA2165"/>
    <w:rsid w:val="00CA252E"/>
    <w:rsid w:val="00CA288D"/>
    <w:rsid w:val="00CA2A6D"/>
    <w:rsid w:val="00CA2BF2"/>
    <w:rsid w:val="00CA3E5E"/>
    <w:rsid w:val="00CA403C"/>
    <w:rsid w:val="00CA4188"/>
    <w:rsid w:val="00CA4551"/>
    <w:rsid w:val="00CA5989"/>
    <w:rsid w:val="00CA5D6C"/>
    <w:rsid w:val="00CA67E2"/>
    <w:rsid w:val="00CA7FB8"/>
    <w:rsid w:val="00CB00BE"/>
    <w:rsid w:val="00CB0928"/>
    <w:rsid w:val="00CB097B"/>
    <w:rsid w:val="00CB0BAA"/>
    <w:rsid w:val="00CB1E47"/>
    <w:rsid w:val="00CB1E68"/>
    <w:rsid w:val="00CB22BB"/>
    <w:rsid w:val="00CB2662"/>
    <w:rsid w:val="00CB365E"/>
    <w:rsid w:val="00CB36A6"/>
    <w:rsid w:val="00CB387A"/>
    <w:rsid w:val="00CB422F"/>
    <w:rsid w:val="00CB4B2B"/>
    <w:rsid w:val="00CB60DE"/>
    <w:rsid w:val="00CB6957"/>
    <w:rsid w:val="00CB69C1"/>
    <w:rsid w:val="00CB6A2D"/>
    <w:rsid w:val="00CB70DC"/>
    <w:rsid w:val="00CB76B6"/>
    <w:rsid w:val="00CB7B99"/>
    <w:rsid w:val="00CB7F2C"/>
    <w:rsid w:val="00CC0445"/>
    <w:rsid w:val="00CC10B2"/>
    <w:rsid w:val="00CC14D4"/>
    <w:rsid w:val="00CC1AD0"/>
    <w:rsid w:val="00CC2102"/>
    <w:rsid w:val="00CC2236"/>
    <w:rsid w:val="00CC25B7"/>
    <w:rsid w:val="00CC2773"/>
    <w:rsid w:val="00CC2A84"/>
    <w:rsid w:val="00CC4537"/>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133E"/>
    <w:rsid w:val="00CD287B"/>
    <w:rsid w:val="00CD4913"/>
    <w:rsid w:val="00CD4F9B"/>
    <w:rsid w:val="00CD538B"/>
    <w:rsid w:val="00CD56DA"/>
    <w:rsid w:val="00CD5A70"/>
    <w:rsid w:val="00CD75E2"/>
    <w:rsid w:val="00CD7D5B"/>
    <w:rsid w:val="00CD7EB2"/>
    <w:rsid w:val="00CE0693"/>
    <w:rsid w:val="00CE08FA"/>
    <w:rsid w:val="00CE1438"/>
    <w:rsid w:val="00CE1882"/>
    <w:rsid w:val="00CE1BD1"/>
    <w:rsid w:val="00CE1C85"/>
    <w:rsid w:val="00CE26B2"/>
    <w:rsid w:val="00CE2976"/>
    <w:rsid w:val="00CE2D54"/>
    <w:rsid w:val="00CE2E9F"/>
    <w:rsid w:val="00CE36F0"/>
    <w:rsid w:val="00CE3A1E"/>
    <w:rsid w:val="00CE4075"/>
    <w:rsid w:val="00CE41D0"/>
    <w:rsid w:val="00CE428D"/>
    <w:rsid w:val="00CE4C02"/>
    <w:rsid w:val="00CE4F6D"/>
    <w:rsid w:val="00CE5332"/>
    <w:rsid w:val="00CE5372"/>
    <w:rsid w:val="00CE5B97"/>
    <w:rsid w:val="00CE5D13"/>
    <w:rsid w:val="00CE66DD"/>
    <w:rsid w:val="00CE6759"/>
    <w:rsid w:val="00CE6E87"/>
    <w:rsid w:val="00CE6F07"/>
    <w:rsid w:val="00CE712A"/>
    <w:rsid w:val="00CE71E6"/>
    <w:rsid w:val="00CE7C95"/>
    <w:rsid w:val="00CF02AA"/>
    <w:rsid w:val="00CF0699"/>
    <w:rsid w:val="00CF0F73"/>
    <w:rsid w:val="00CF1286"/>
    <w:rsid w:val="00CF1838"/>
    <w:rsid w:val="00CF1A2D"/>
    <w:rsid w:val="00CF1C94"/>
    <w:rsid w:val="00CF2179"/>
    <w:rsid w:val="00CF26A7"/>
    <w:rsid w:val="00CF36A4"/>
    <w:rsid w:val="00CF3B86"/>
    <w:rsid w:val="00CF3FC2"/>
    <w:rsid w:val="00CF43A3"/>
    <w:rsid w:val="00CF490E"/>
    <w:rsid w:val="00CF4BD6"/>
    <w:rsid w:val="00CF62E4"/>
    <w:rsid w:val="00CF6388"/>
    <w:rsid w:val="00CF7EEC"/>
    <w:rsid w:val="00D003E2"/>
    <w:rsid w:val="00D01CE5"/>
    <w:rsid w:val="00D02038"/>
    <w:rsid w:val="00D0222E"/>
    <w:rsid w:val="00D02304"/>
    <w:rsid w:val="00D02880"/>
    <w:rsid w:val="00D02B1D"/>
    <w:rsid w:val="00D02B2B"/>
    <w:rsid w:val="00D02CA6"/>
    <w:rsid w:val="00D03011"/>
    <w:rsid w:val="00D03261"/>
    <w:rsid w:val="00D04498"/>
    <w:rsid w:val="00D04E17"/>
    <w:rsid w:val="00D04E70"/>
    <w:rsid w:val="00D05618"/>
    <w:rsid w:val="00D05C09"/>
    <w:rsid w:val="00D063D5"/>
    <w:rsid w:val="00D0647E"/>
    <w:rsid w:val="00D065FB"/>
    <w:rsid w:val="00D06D7C"/>
    <w:rsid w:val="00D06E54"/>
    <w:rsid w:val="00D07881"/>
    <w:rsid w:val="00D10E5D"/>
    <w:rsid w:val="00D1129F"/>
    <w:rsid w:val="00D11D9F"/>
    <w:rsid w:val="00D123A4"/>
    <w:rsid w:val="00D12654"/>
    <w:rsid w:val="00D12875"/>
    <w:rsid w:val="00D129B9"/>
    <w:rsid w:val="00D12B69"/>
    <w:rsid w:val="00D12C58"/>
    <w:rsid w:val="00D12F5F"/>
    <w:rsid w:val="00D13457"/>
    <w:rsid w:val="00D13BCA"/>
    <w:rsid w:val="00D147A0"/>
    <w:rsid w:val="00D153FB"/>
    <w:rsid w:val="00D1544A"/>
    <w:rsid w:val="00D1567D"/>
    <w:rsid w:val="00D159FB"/>
    <w:rsid w:val="00D15CEC"/>
    <w:rsid w:val="00D16407"/>
    <w:rsid w:val="00D16434"/>
    <w:rsid w:val="00D16E5C"/>
    <w:rsid w:val="00D1742B"/>
    <w:rsid w:val="00D1771C"/>
    <w:rsid w:val="00D208C4"/>
    <w:rsid w:val="00D2140E"/>
    <w:rsid w:val="00D215E6"/>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107B"/>
    <w:rsid w:val="00D31260"/>
    <w:rsid w:val="00D31C1B"/>
    <w:rsid w:val="00D31CD0"/>
    <w:rsid w:val="00D31DA2"/>
    <w:rsid w:val="00D326E0"/>
    <w:rsid w:val="00D32CA6"/>
    <w:rsid w:val="00D32DC5"/>
    <w:rsid w:val="00D33192"/>
    <w:rsid w:val="00D3375F"/>
    <w:rsid w:val="00D344A1"/>
    <w:rsid w:val="00D34C0E"/>
    <w:rsid w:val="00D36079"/>
    <w:rsid w:val="00D3620B"/>
    <w:rsid w:val="00D36E2D"/>
    <w:rsid w:val="00D370D4"/>
    <w:rsid w:val="00D371F0"/>
    <w:rsid w:val="00D403BC"/>
    <w:rsid w:val="00D4141F"/>
    <w:rsid w:val="00D417AA"/>
    <w:rsid w:val="00D41C99"/>
    <w:rsid w:val="00D41E16"/>
    <w:rsid w:val="00D420CE"/>
    <w:rsid w:val="00D4275E"/>
    <w:rsid w:val="00D43093"/>
    <w:rsid w:val="00D43287"/>
    <w:rsid w:val="00D43689"/>
    <w:rsid w:val="00D4386A"/>
    <w:rsid w:val="00D43E27"/>
    <w:rsid w:val="00D452F9"/>
    <w:rsid w:val="00D45343"/>
    <w:rsid w:val="00D455B9"/>
    <w:rsid w:val="00D457BC"/>
    <w:rsid w:val="00D45C52"/>
    <w:rsid w:val="00D4653F"/>
    <w:rsid w:val="00D46861"/>
    <w:rsid w:val="00D46CAD"/>
    <w:rsid w:val="00D46E8B"/>
    <w:rsid w:val="00D47263"/>
    <w:rsid w:val="00D50DDE"/>
    <w:rsid w:val="00D51935"/>
    <w:rsid w:val="00D519E8"/>
    <w:rsid w:val="00D51F5C"/>
    <w:rsid w:val="00D52360"/>
    <w:rsid w:val="00D5281A"/>
    <w:rsid w:val="00D55717"/>
    <w:rsid w:val="00D56227"/>
    <w:rsid w:val="00D563E9"/>
    <w:rsid w:val="00D56974"/>
    <w:rsid w:val="00D56C34"/>
    <w:rsid w:val="00D57186"/>
    <w:rsid w:val="00D577BC"/>
    <w:rsid w:val="00D60812"/>
    <w:rsid w:val="00D61F4A"/>
    <w:rsid w:val="00D62828"/>
    <w:rsid w:val="00D62ACE"/>
    <w:rsid w:val="00D632E7"/>
    <w:rsid w:val="00D63986"/>
    <w:rsid w:val="00D63C6B"/>
    <w:rsid w:val="00D63D50"/>
    <w:rsid w:val="00D65068"/>
    <w:rsid w:val="00D66337"/>
    <w:rsid w:val="00D663E2"/>
    <w:rsid w:val="00D665DC"/>
    <w:rsid w:val="00D66B74"/>
    <w:rsid w:val="00D66F66"/>
    <w:rsid w:val="00D6797C"/>
    <w:rsid w:val="00D708DA"/>
    <w:rsid w:val="00D712DC"/>
    <w:rsid w:val="00D715F9"/>
    <w:rsid w:val="00D717A4"/>
    <w:rsid w:val="00D7193F"/>
    <w:rsid w:val="00D71CE7"/>
    <w:rsid w:val="00D727B0"/>
    <w:rsid w:val="00D72A60"/>
    <w:rsid w:val="00D73040"/>
    <w:rsid w:val="00D735C7"/>
    <w:rsid w:val="00D73929"/>
    <w:rsid w:val="00D73EE7"/>
    <w:rsid w:val="00D73EFE"/>
    <w:rsid w:val="00D74113"/>
    <w:rsid w:val="00D745AB"/>
    <w:rsid w:val="00D745BE"/>
    <w:rsid w:val="00D75558"/>
    <w:rsid w:val="00D760E6"/>
    <w:rsid w:val="00D76971"/>
    <w:rsid w:val="00D76D1E"/>
    <w:rsid w:val="00D76DE6"/>
    <w:rsid w:val="00D770A8"/>
    <w:rsid w:val="00D779AD"/>
    <w:rsid w:val="00D808F4"/>
    <w:rsid w:val="00D80966"/>
    <w:rsid w:val="00D809BF"/>
    <w:rsid w:val="00D81292"/>
    <w:rsid w:val="00D822ED"/>
    <w:rsid w:val="00D8347B"/>
    <w:rsid w:val="00D83947"/>
    <w:rsid w:val="00D83AB5"/>
    <w:rsid w:val="00D8426D"/>
    <w:rsid w:val="00D847F4"/>
    <w:rsid w:val="00D84C2B"/>
    <w:rsid w:val="00D85140"/>
    <w:rsid w:val="00D8560E"/>
    <w:rsid w:val="00D8579E"/>
    <w:rsid w:val="00D857A2"/>
    <w:rsid w:val="00D86017"/>
    <w:rsid w:val="00D86F19"/>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45A4"/>
    <w:rsid w:val="00D953F9"/>
    <w:rsid w:val="00D972BA"/>
    <w:rsid w:val="00D972E5"/>
    <w:rsid w:val="00D97846"/>
    <w:rsid w:val="00D97968"/>
    <w:rsid w:val="00DA023D"/>
    <w:rsid w:val="00DA1213"/>
    <w:rsid w:val="00DA2070"/>
    <w:rsid w:val="00DA26A1"/>
    <w:rsid w:val="00DA2F55"/>
    <w:rsid w:val="00DA3267"/>
    <w:rsid w:val="00DA53D7"/>
    <w:rsid w:val="00DA5C6F"/>
    <w:rsid w:val="00DA7264"/>
    <w:rsid w:val="00DB0E60"/>
    <w:rsid w:val="00DB0F98"/>
    <w:rsid w:val="00DB198C"/>
    <w:rsid w:val="00DB1F3B"/>
    <w:rsid w:val="00DB2646"/>
    <w:rsid w:val="00DB3282"/>
    <w:rsid w:val="00DB34FF"/>
    <w:rsid w:val="00DB3634"/>
    <w:rsid w:val="00DB364B"/>
    <w:rsid w:val="00DB40B6"/>
    <w:rsid w:val="00DB40E9"/>
    <w:rsid w:val="00DB4768"/>
    <w:rsid w:val="00DB478C"/>
    <w:rsid w:val="00DB5600"/>
    <w:rsid w:val="00DB58E6"/>
    <w:rsid w:val="00DB5E47"/>
    <w:rsid w:val="00DB6A1D"/>
    <w:rsid w:val="00DB6BCD"/>
    <w:rsid w:val="00DB755C"/>
    <w:rsid w:val="00DC16EA"/>
    <w:rsid w:val="00DC1F3A"/>
    <w:rsid w:val="00DC2219"/>
    <w:rsid w:val="00DC2234"/>
    <w:rsid w:val="00DC2B6F"/>
    <w:rsid w:val="00DC3519"/>
    <w:rsid w:val="00DC4019"/>
    <w:rsid w:val="00DC5000"/>
    <w:rsid w:val="00DC5373"/>
    <w:rsid w:val="00DC5C78"/>
    <w:rsid w:val="00DC672E"/>
    <w:rsid w:val="00DC6FF4"/>
    <w:rsid w:val="00DC7922"/>
    <w:rsid w:val="00DC7DD6"/>
    <w:rsid w:val="00DD04F2"/>
    <w:rsid w:val="00DD09E3"/>
    <w:rsid w:val="00DD0DF5"/>
    <w:rsid w:val="00DD1501"/>
    <w:rsid w:val="00DD1D1E"/>
    <w:rsid w:val="00DD2D45"/>
    <w:rsid w:val="00DD31D4"/>
    <w:rsid w:val="00DD35DB"/>
    <w:rsid w:val="00DD3BC3"/>
    <w:rsid w:val="00DD3DAD"/>
    <w:rsid w:val="00DD3DE7"/>
    <w:rsid w:val="00DD4A3C"/>
    <w:rsid w:val="00DD524E"/>
    <w:rsid w:val="00DD5750"/>
    <w:rsid w:val="00DD6EAB"/>
    <w:rsid w:val="00DD70F9"/>
    <w:rsid w:val="00DD71B9"/>
    <w:rsid w:val="00DD79B3"/>
    <w:rsid w:val="00DE0858"/>
    <w:rsid w:val="00DE25D8"/>
    <w:rsid w:val="00DE288C"/>
    <w:rsid w:val="00DE2914"/>
    <w:rsid w:val="00DE2D02"/>
    <w:rsid w:val="00DE332A"/>
    <w:rsid w:val="00DE33E5"/>
    <w:rsid w:val="00DE3898"/>
    <w:rsid w:val="00DE3C86"/>
    <w:rsid w:val="00DE4019"/>
    <w:rsid w:val="00DE477F"/>
    <w:rsid w:val="00DE4D15"/>
    <w:rsid w:val="00DE58C4"/>
    <w:rsid w:val="00DE5A46"/>
    <w:rsid w:val="00DE6295"/>
    <w:rsid w:val="00DE6E91"/>
    <w:rsid w:val="00DE7377"/>
    <w:rsid w:val="00DF0BB0"/>
    <w:rsid w:val="00DF1C9A"/>
    <w:rsid w:val="00DF1D88"/>
    <w:rsid w:val="00DF1F2E"/>
    <w:rsid w:val="00DF2E61"/>
    <w:rsid w:val="00DF2EE4"/>
    <w:rsid w:val="00DF3070"/>
    <w:rsid w:val="00DF3B5F"/>
    <w:rsid w:val="00DF3C4E"/>
    <w:rsid w:val="00DF3EFF"/>
    <w:rsid w:val="00DF4471"/>
    <w:rsid w:val="00DF4698"/>
    <w:rsid w:val="00DF5549"/>
    <w:rsid w:val="00DF5578"/>
    <w:rsid w:val="00DF563E"/>
    <w:rsid w:val="00DF5954"/>
    <w:rsid w:val="00DF5A3F"/>
    <w:rsid w:val="00DF675B"/>
    <w:rsid w:val="00DF7811"/>
    <w:rsid w:val="00E0037B"/>
    <w:rsid w:val="00E02A98"/>
    <w:rsid w:val="00E02AE2"/>
    <w:rsid w:val="00E046AB"/>
    <w:rsid w:val="00E05097"/>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6A15"/>
    <w:rsid w:val="00E16AD6"/>
    <w:rsid w:val="00E1797B"/>
    <w:rsid w:val="00E17A59"/>
    <w:rsid w:val="00E20CA7"/>
    <w:rsid w:val="00E21036"/>
    <w:rsid w:val="00E212E3"/>
    <w:rsid w:val="00E232A2"/>
    <w:rsid w:val="00E2359D"/>
    <w:rsid w:val="00E23A74"/>
    <w:rsid w:val="00E23FCB"/>
    <w:rsid w:val="00E24556"/>
    <w:rsid w:val="00E2472C"/>
    <w:rsid w:val="00E24D92"/>
    <w:rsid w:val="00E25DBC"/>
    <w:rsid w:val="00E2623F"/>
    <w:rsid w:val="00E279BA"/>
    <w:rsid w:val="00E27DCC"/>
    <w:rsid w:val="00E27EB5"/>
    <w:rsid w:val="00E3055A"/>
    <w:rsid w:val="00E30934"/>
    <w:rsid w:val="00E30BCB"/>
    <w:rsid w:val="00E31334"/>
    <w:rsid w:val="00E3191B"/>
    <w:rsid w:val="00E31C8C"/>
    <w:rsid w:val="00E31D7F"/>
    <w:rsid w:val="00E32EFF"/>
    <w:rsid w:val="00E336BA"/>
    <w:rsid w:val="00E33756"/>
    <w:rsid w:val="00E3433B"/>
    <w:rsid w:val="00E34619"/>
    <w:rsid w:val="00E34CF5"/>
    <w:rsid w:val="00E35780"/>
    <w:rsid w:val="00E363AB"/>
    <w:rsid w:val="00E363C1"/>
    <w:rsid w:val="00E36A9A"/>
    <w:rsid w:val="00E36AA9"/>
    <w:rsid w:val="00E37695"/>
    <w:rsid w:val="00E40270"/>
    <w:rsid w:val="00E4199F"/>
    <w:rsid w:val="00E4231E"/>
    <w:rsid w:val="00E42435"/>
    <w:rsid w:val="00E4282F"/>
    <w:rsid w:val="00E43246"/>
    <w:rsid w:val="00E43661"/>
    <w:rsid w:val="00E43D9D"/>
    <w:rsid w:val="00E440EC"/>
    <w:rsid w:val="00E443DF"/>
    <w:rsid w:val="00E44483"/>
    <w:rsid w:val="00E4482D"/>
    <w:rsid w:val="00E44BA6"/>
    <w:rsid w:val="00E4584C"/>
    <w:rsid w:val="00E45F31"/>
    <w:rsid w:val="00E463F4"/>
    <w:rsid w:val="00E464AF"/>
    <w:rsid w:val="00E47445"/>
    <w:rsid w:val="00E50BE8"/>
    <w:rsid w:val="00E5105E"/>
    <w:rsid w:val="00E511CC"/>
    <w:rsid w:val="00E51A8D"/>
    <w:rsid w:val="00E5204C"/>
    <w:rsid w:val="00E520DB"/>
    <w:rsid w:val="00E521B6"/>
    <w:rsid w:val="00E5272A"/>
    <w:rsid w:val="00E5302C"/>
    <w:rsid w:val="00E536A1"/>
    <w:rsid w:val="00E54A1C"/>
    <w:rsid w:val="00E54D64"/>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44A"/>
    <w:rsid w:val="00E657A6"/>
    <w:rsid w:val="00E658B3"/>
    <w:rsid w:val="00E65C9A"/>
    <w:rsid w:val="00E6602C"/>
    <w:rsid w:val="00E67744"/>
    <w:rsid w:val="00E70F07"/>
    <w:rsid w:val="00E7179C"/>
    <w:rsid w:val="00E71A84"/>
    <w:rsid w:val="00E72B04"/>
    <w:rsid w:val="00E731A3"/>
    <w:rsid w:val="00E733DE"/>
    <w:rsid w:val="00E73813"/>
    <w:rsid w:val="00E73C84"/>
    <w:rsid w:val="00E741B9"/>
    <w:rsid w:val="00E7500F"/>
    <w:rsid w:val="00E76568"/>
    <w:rsid w:val="00E76C8C"/>
    <w:rsid w:val="00E7767A"/>
    <w:rsid w:val="00E801AD"/>
    <w:rsid w:val="00E8060E"/>
    <w:rsid w:val="00E8147D"/>
    <w:rsid w:val="00E81553"/>
    <w:rsid w:val="00E81D40"/>
    <w:rsid w:val="00E81E89"/>
    <w:rsid w:val="00E82599"/>
    <w:rsid w:val="00E82683"/>
    <w:rsid w:val="00E828C5"/>
    <w:rsid w:val="00E834B6"/>
    <w:rsid w:val="00E8383C"/>
    <w:rsid w:val="00E84724"/>
    <w:rsid w:val="00E853EB"/>
    <w:rsid w:val="00E855F2"/>
    <w:rsid w:val="00E85982"/>
    <w:rsid w:val="00E86ABC"/>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2FF"/>
    <w:rsid w:val="00E97306"/>
    <w:rsid w:val="00E97898"/>
    <w:rsid w:val="00EA0A0F"/>
    <w:rsid w:val="00EA0D39"/>
    <w:rsid w:val="00EA17C6"/>
    <w:rsid w:val="00EA1E56"/>
    <w:rsid w:val="00EA2C75"/>
    <w:rsid w:val="00EA30DB"/>
    <w:rsid w:val="00EA4211"/>
    <w:rsid w:val="00EA45AC"/>
    <w:rsid w:val="00EA4ED6"/>
    <w:rsid w:val="00EA4ED8"/>
    <w:rsid w:val="00EA5170"/>
    <w:rsid w:val="00EA61CA"/>
    <w:rsid w:val="00EA6842"/>
    <w:rsid w:val="00EA6CD5"/>
    <w:rsid w:val="00EA6D2B"/>
    <w:rsid w:val="00EA711B"/>
    <w:rsid w:val="00EA7254"/>
    <w:rsid w:val="00EA73CF"/>
    <w:rsid w:val="00EA7CB1"/>
    <w:rsid w:val="00EA7DEB"/>
    <w:rsid w:val="00EB0BDE"/>
    <w:rsid w:val="00EB0BF9"/>
    <w:rsid w:val="00EB1978"/>
    <w:rsid w:val="00EB356A"/>
    <w:rsid w:val="00EB448C"/>
    <w:rsid w:val="00EB5333"/>
    <w:rsid w:val="00EB5867"/>
    <w:rsid w:val="00EB6442"/>
    <w:rsid w:val="00EB6A64"/>
    <w:rsid w:val="00EB74E9"/>
    <w:rsid w:val="00EB7B0F"/>
    <w:rsid w:val="00EB7C14"/>
    <w:rsid w:val="00EC1524"/>
    <w:rsid w:val="00EC1C77"/>
    <w:rsid w:val="00EC2620"/>
    <w:rsid w:val="00EC2985"/>
    <w:rsid w:val="00EC2AA5"/>
    <w:rsid w:val="00EC3D68"/>
    <w:rsid w:val="00EC466C"/>
    <w:rsid w:val="00EC48EB"/>
    <w:rsid w:val="00EC48FF"/>
    <w:rsid w:val="00EC4F6A"/>
    <w:rsid w:val="00EC52FD"/>
    <w:rsid w:val="00EC5355"/>
    <w:rsid w:val="00EC54A0"/>
    <w:rsid w:val="00EC5F41"/>
    <w:rsid w:val="00EC743B"/>
    <w:rsid w:val="00EC768C"/>
    <w:rsid w:val="00EC77FB"/>
    <w:rsid w:val="00EC7CD3"/>
    <w:rsid w:val="00EC7DFD"/>
    <w:rsid w:val="00ED001D"/>
    <w:rsid w:val="00ED0022"/>
    <w:rsid w:val="00ED0528"/>
    <w:rsid w:val="00ED0A96"/>
    <w:rsid w:val="00ED0BBC"/>
    <w:rsid w:val="00ED1314"/>
    <w:rsid w:val="00ED18E0"/>
    <w:rsid w:val="00ED239F"/>
    <w:rsid w:val="00ED2B29"/>
    <w:rsid w:val="00ED3B9F"/>
    <w:rsid w:val="00ED458E"/>
    <w:rsid w:val="00ED4937"/>
    <w:rsid w:val="00ED503F"/>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51AF"/>
    <w:rsid w:val="00EE5A92"/>
    <w:rsid w:val="00EE5D8D"/>
    <w:rsid w:val="00EE62C7"/>
    <w:rsid w:val="00EE641E"/>
    <w:rsid w:val="00EE690F"/>
    <w:rsid w:val="00EE6C93"/>
    <w:rsid w:val="00EE715E"/>
    <w:rsid w:val="00EE727F"/>
    <w:rsid w:val="00EF038F"/>
    <w:rsid w:val="00EF15A1"/>
    <w:rsid w:val="00EF24F9"/>
    <w:rsid w:val="00EF2C72"/>
    <w:rsid w:val="00EF31A6"/>
    <w:rsid w:val="00EF3492"/>
    <w:rsid w:val="00EF35BF"/>
    <w:rsid w:val="00EF4739"/>
    <w:rsid w:val="00EF57BF"/>
    <w:rsid w:val="00EF6713"/>
    <w:rsid w:val="00EF689F"/>
    <w:rsid w:val="00EF6DD5"/>
    <w:rsid w:val="00EF758F"/>
    <w:rsid w:val="00EF7707"/>
    <w:rsid w:val="00EF7978"/>
    <w:rsid w:val="00EF7CBE"/>
    <w:rsid w:val="00F002A3"/>
    <w:rsid w:val="00F007BB"/>
    <w:rsid w:val="00F017FC"/>
    <w:rsid w:val="00F01E9E"/>
    <w:rsid w:val="00F01F57"/>
    <w:rsid w:val="00F0347B"/>
    <w:rsid w:val="00F0452C"/>
    <w:rsid w:val="00F045E9"/>
    <w:rsid w:val="00F04923"/>
    <w:rsid w:val="00F04A60"/>
    <w:rsid w:val="00F04E55"/>
    <w:rsid w:val="00F05063"/>
    <w:rsid w:val="00F05BA7"/>
    <w:rsid w:val="00F06037"/>
    <w:rsid w:val="00F060E5"/>
    <w:rsid w:val="00F06B4D"/>
    <w:rsid w:val="00F06E69"/>
    <w:rsid w:val="00F06F19"/>
    <w:rsid w:val="00F07AD9"/>
    <w:rsid w:val="00F104D0"/>
    <w:rsid w:val="00F1072E"/>
    <w:rsid w:val="00F12A0C"/>
    <w:rsid w:val="00F1306E"/>
    <w:rsid w:val="00F13202"/>
    <w:rsid w:val="00F13393"/>
    <w:rsid w:val="00F148C3"/>
    <w:rsid w:val="00F1493F"/>
    <w:rsid w:val="00F15C42"/>
    <w:rsid w:val="00F15D93"/>
    <w:rsid w:val="00F1643E"/>
    <w:rsid w:val="00F16612"/>
    <w:rsid w:val="00F17018"/>
    <w:rsid w:val="00F1713C"/>
    <w:rsid w:val="00F172B7"/>
    <w:rsid w:val="00F17821"/>
    <w:rsid w:val="00F201CB"/>
    <w:rsid w:val="00F20F5A"/>
    <w:rsid w:val="00F2139E"/>
    <w:rsid w:val="00F21409"/>
    <w:rsid w:val="00F21757"/>
    <w:rsid w:val="00F2182A"/>
    <w:rsid w:val="00F21ECA"/>
    <w:rsid w:val="00F223E1"/>
    <w:rsid w:val="00F23471"/>
    <w:rsid w:val="00F243CA"/>
    <w:rsid w:val="00F24669"/>
    <w:rsid w:val="00F246F3"/>
    <w:rsid w:val="00F25688"/>
    <w:rsid w:val="00F2670C"/>
    <w:rsid w:val="00F26821"/>
    <w:rsid w:val="00F26B76"/>
    <w:rsid w:val="00F26E39"/>
    <w:rsid w:val="00F30062"/>
    <w:rsid w:val="00F30301"/>
    <w:rsid w:val="00F30482"/>
    <w:rsid w:val="00F30BE9"/>
    <w:rsid w:val="00F3123B"/>
    <w:rsid w:val="00F320FA"/>
    <w:rsid w:val="00F3222D"/>
    <w:rsid w:val="00F322EE"/>
    <w:rsid w:val="00F3318E"/>
    <w:rsid w:val="00F332EB"/>
    <w:rsid w:val="00F33D14"/>
    <w:rsid w:val="00F34031"/>
    <w:rsid w:val="00F3405D"/>
    <w:rsid w:val="00F34D28"/>
    <w:rsid w:val="00F35229"/>
    <w:rsid w:val="00F3535D"/>
    <w:rsid w:val="00F3536F"/>
    <w:rsid w:val="00F3569F"/>
    <w:rsid w:val="00F35D9A"/>
    <w:rsid w:val="00F363FC"/>
    <w:rsid w:val="00F37025"/>
    <w:rsid w:val="00F37CBB"/>
    <w:rsid w:val="00F37EED"/>
    <w:rsid w:val="00F40043"/>
    <w:rsid w:val="00F4008E"/>
    <w:rsid w:val="00F40C4A"/>
    <w:rsid w:val="00F41661"/>
    <w:rsid w:val="00F41B41"/>
    <w:rsid w:val="00F41E17"/>
    <w:rsid w:val="00F41EA3"/>
    <w:rsid w:val="00F42C48"/>
    <w:rsid w:val="00F42CCC"/>
    <w:rsid w:val="00F43A53"/>
    <w:rsid w:val="00F43BB5"/>
    <w:rsid w:val="00F4424A"/>
    <w:rsid w:val="00F44729"/>
    <w:rsid w:val="00F45493"/>
    <w:rsid w:val="00F45610"/>
    <w:rsid w:val="00F45B13"/>
    <w:rsid w:val="00F45F04"/>
    <w:rsid w:val="00F46FE8"/>
    <w:rsid w:val="00F479D0"/>
    <w:rsid w:val="00F47A4D"/>
    <w:rsid w:val="00F50A1A"/>
    <w:rsid w:val="00F50EB5"/>
    <w:rsid w:val="00F5194F"/>
    <w:rsid w:val="00F52195"/>
    <w:rsid w:val="00F52BF0"/>
    <w:rsid w:val="00F52CA8"/>
    <w:rsid w:val="00F542F5"/>
    <w:rsid w:val="00F549A3"/>
    <w:rsid w:val="00F54DE9"/>
    <w:rsid w:val="00F5561B"/>
    <w:rsid w:val="00F5603E"/>
    <w:rsid w:val="00F5606A"/>
    <w:rsid w:val="00F56290"/>
    <w:rsid w:val="00F56E08"/>
    <w:rsid w:val="00F5788E"/>
    <w:rsid w:val="00F57CEF"/>
    <w:rsid w:val="00F57DB8"/>
    <w:rsid w:val="00F60266"/>
    <w:rsid w:val="00F603F1"/>
    <w:rsid w:val="00F624D3"/>
    <w:rsid w:val="00F6432B"/>
    <w:rsid w:val="00F651D4"/>
    <w:rsid w:val="00F6535E"/>
    <w:rsid w:val="00F65F41"/>
    <w:rsid w:val="00F6632A"/>
    <w:rsid w:val="00F665CE"/>
    <w:rsid w:val="00F66DC9"/>
    <w:rsid w:val="00F67663"/>
    <w:rsid w:val="00F67DB3"/>
    <w:rsid w:val="00F70837"/>
    <w:rsid w:val="00F721BF"/>
    <w:rsid w:val="00F72F36"/>
    <w:rsid w:val="00F734D8"/>
    <w:rsid w:val="00F741F5"/>
    <w:rsid w:val="00F75033"/>
    <w:rsid w:val="00F75D05"/>
    <w:rsid w:val="00F767D9"/>
    <w:rsid w:val="00F76CA8"/>
    <w:rsid w:val="00F77121"/>
    <w:rsid w:val="00F80020"/>
    <w:rsid w:val="00F80538"/>
    <w:rsid w:val="00F80761"/>
    <w:rsid w:val="00F80AD9"/>
    <w:rsid w:val="00F80D3D"/>
    <w:rsid w:val="00F81065"/>
    <w:rsid w:val="00F81389"/>
    <w:rsid w:val="00F813CE"/>
    <w:rsid w:val="00F815F6"/>
    <w:rsid w:val="00F81E9E"/>
    <w:rsid w:val="00F82FF4"/>
    <w:rsid w:val="00F83236"/>
    <w:rsid w:val="00F834EE"/>
    <w:rsid w:val="00F83A07"/>
    <w:rsid w:val="00F83B9E"/>
    <w:rsid w:val="00F842E6"/>
    <w:rsid w:val="00F84CA5"/>
    <w:rsid w:val="00F85480"/>
    <w:rsid w:val="00F857AA"/>
    <w:rsid w:val="00F8585D"/>
    <w:rsid w:val="00F8605C"/>
    <w:rsid w:val="00F8651B"/>
    <w:rsid w:val="00F86A7D"/>
    <w:rsid w:val="00F90019"/>
    <w:rsid w:val="00F9087E"/>
    <w:rsid w:val="00F90B90"/>
    <w:rsid w:val="00F9100C"/>
    <w:rsid w:val="00F92F9C"/>
    <w:rsid w:val="00F92FF5"/>
    <w:rsid w:val="00F93235"/>
    <w:rsid w:val="00F94AA2"/>
    <w:rsid w:val="00F94B85"/>
    <w:rsid w:val="00F95C8A"/>
    <w:rsid w:val="00F95D3F"/>
    <w:rsid w:val="00F96421"/>
    <w:rsid w:val="00F965F9"/>
    <w:rsid w:val="00F96913"/>
    <w:rsid w:val="00F96C1D"/>
    <w:rsid w:val="00F97564"/>
    <w:rsid w:val="00FA0815"/>
    <w:rsid w:val="00FA1431"/>
    <w:rsid w:val="00FA2268"/>
    <w:rsid w:val="00FA23C2"/>
    <w:rsid w:val="00FA2541"/>
    <w:rsid w:val="00FA2722"/>
    <w:rsid w:val="00FA3132"/>
    <w:rsid w:val="00FA4400"/>
    <w:rsid w:val="00FA491A"/>
    <w:rsid w:val="00FA4E38"/>
    <w:rsid w:val="00FA5602"/>
    <w:rsid w:val="00FA5A37"/>
    <w:rsid w:val="00FA6255"/>
    <w:rsid w:val="00FA6DB3"/>
    <w:rsid w:val="00FA6DEC"/>
    <w:rsid w:val="00FA6E5E"/>
    <w:rsid w:val="00FA7510"/>
    <w:rsid w:val="00FA77C5"/>
    <w:rsid w:val="00FA7B9E"/>
    <w:rsid w:val="00FB238C"/>
    <w:rsid w:val="00FB2732"/>
    <w:rsid w:val="00FB3032"/>
    <w:rsid w:val="00FB32D7"/>
    <w:rsid w:val="00FB3351"/>
    <w:rsid w:val="00FB3671"/>
    <w:rsid w:val="00FB3C68"/>
    <w:rsid w:val="00FB429D"/>
    <w:rsid w:val="00FB4810"/>
    <w:rsid w:val="00FB51B2"/>
    <w:rsid w:val="00FB5593"/>
    <w:rsid w:val="00FB639E"/>
    <w:rsid w:val="00FB6449"/>
    <w:rsid w:val="00FB66D1"/>
    <w:rsid w:val="00FB6DF4"/>
    <w:rsid w:val="00FC02C7"/>
    <w:rsid w:val="00FC051D"/>
    <w:rsid w:val="00FC0E3F"/>
    <w:rsid w:val="00FC1F37"/>
    <w:rsid w:val="00FC20BA"/>
    <w:rsid w:val="00FC3194"/>
    <w:rsid w:val="00FC3CFE"/>
    <w:rsid w:val="00FC3DD6"/>
    <w:rsid w:val="00FC4296"/>
    <w:rsid w:val="00FC43B6"/>
    <w:rsid w:val="00FC49D6"/>
    <w:rsid w:val="00FC4E0B"/>
    <w:rsid w:val="00FC4E4C"/>
    <w:rsid w:val="00FC5372"/>
    <w:rsid w:val="00FC58B7"/>
    <w:rsid w:val="00FC690A"/>
    <w:rsid w:val="00FC6C83"/>
    <w:rsid w:val="00FC6E43"/>
    <w:rsid w:val="00FD028A"/>
    <w:rsid w:val="00FD0737"/>
    <w:rsid w:val="00FD0824"/>
    <w:rsid w:val="00FD0B83"/>
    <w:rsid w:val="00FD0C3C"/>
    <w:rsid w:val="00FD0C96"/>
    <w:rsid w:val="00FD0E38"/>
    <w:rsid w:val="00FD1113"/>
    <w:rsid w:val="00FD2314"/>
    <w:rsid w:val="00FD2896"/>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34F5"/>
    <w:rsid w:val="00FE36F5"/>
    <w:rsid w:val="00FE3B6E"/>
    <w:rsid w:val="00FE4147"/>
    <w:rsid w:val="00FE5688"/>
    <w:rsid w:val="00FE6344"/>
    <w:rsid w:val="00FE66CA"/>
    <w:rsid w:val="00FE6CCD"/>
    <w:rsid w:val="00FE6FB9"/>
    <w:rsid w:val="00FE738E"/>
    <w:rsid w:val="00FE77FC"/>
    <w:rsid w:val="00FE7A97"/>
    <w:rsid w:val="00FF01FE"/>
    <w:rsid w:val="00FF0744"/>
    <w:rsid w:val="00FF248F"/>
    <w:rsid w:val="00FF2BCF"/>
    <w:rsid w:val="00FF2C6D"/>
    <w:rsid w:val="00FF3557"/>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799D2AE7-B474-42EE-8F28-39C311B4C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rsid w:val="00C505BB"/>
    <w:rPr>
      <w:sz w:val="16"/>
      <w:szCs w:val="16"/>
    </w:rPr>
  </w:style>
  <w:style w:type="paragraph" w:styleId="ac">
    <w:name w:val="annotation text"/>
    <w:basedOn w:val="a"/>
    <w:link w:val="ad"/>
    <w:uiPriority w:val="99"/>
    <w:rsid w:val="00C505BB"/>
  </w:style>
  <w:style w:type="character" w:customStyle="1" w:styleId="ad">
    <w:name w:val="批注文字 字符"/>
    <w:link w:val="ac"/>
    <w:uiPriority w:val="99"/>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afd">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465F71-4EB3-4813-BF6E-FF882E6AD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5575</TotalTime>
  <Pages>2</Pages>
  <Words>647</Words>
  <Characters>3692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378</cp:revision>
  <cp:lastPrinted>2014-09-10T00:04:00Z</cp:lastPrinted>
  <dcterms:created xsi:type="dcterms:W3CDTF">2022-09-21T07:11:00Z</dcterms:created>
  <dcterms:modified xsi:type="dcterms:W3CDTF">2022-09-30T02:35:00Z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